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65F13298"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165B60" w:rsidRPr="00165B60">
        <w:rPr>
          <w:b/>
          <w:i/>
          <w:noProof/>
          <w:sz w:val="28"/>
        </w:rPr>
        <w:t>R5-232489</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7702360F" w:rsidR="001E41F3" w:rsidRPr="00AA3449" w:rsidRDefault="00165B60" w:rsidP="003916B4">
            <w:pPr>
              <w:pStyle w:val="CRCoverPage"/>
              <w:spacing w:after="0"/>
              <w:jc w:val="center"/>
              <w:rPr>
                <w:noProof/>
              </w:rPr>
            </w:pPr>
            <w:r w:rsidRPr="00165B60">
              <w:rPr>
                <w:b/>
                <w:noProof/>
                <w:sz w:val="28"/>
              </w:rPr>
              <w:t>2397</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34FAC45" w:rsidR="001E41F3" w:rsidRPr="00AA3449" w:rsidRDefault="00B322AB" w:rsidP="003D4A19">
            <w:pPr>
              <w:pStyle w:val="CRCoverPage"/>
              <w:spacing w:after="0"/>
              <w:jc w:val="center"/>
              <w:rPr>
                <w:b/>
                <w:noProof/>
              </w:rPr>
            </w:pPr>
            <w:r>
              <w:rPr>
                <w:b/>
                <w:noProof/>
                <w:sz w:val="28"/>
              </w:rPr>
              <w:t>-</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4E97AF53"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2F1EC7">
              <w:rPr>
                <w:b/>
                <w:noProof/>
                <w:sz w:val="28"/>
              </w:rPr>
              <w:t>6</w:t>
            </w:r>
            <w:r w:rsidR="003D4A19" w:rsidRPr="00AA3449">
              <w:rPr>
                <w:b/>
                <w:noProof/>
                <w:sz w:val="28"/>
              </w:rPr>
              <w:t>.</w:t>
            </w:r>
            <w:r w:rsidR="00904499">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0" w:name="_Hlt497126619"/>
              <w:r w:rsidRPr="00AA3449">
                <w:rPr>
                  <w:rStyle w:val="af"/>
                  <w:rFonts w:cs="Arial"/>
                  <w:b/>
                  <w:i/>
                  <w:noProof/>
                  <w:color w:val="FF0000"/>
                </w:rPr>
                <w:t>L</w:t>
              </w:r>
              <w:bookmarkEnd w:id="0"/>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533408CD" w:rsidR="001E41F3" w:rsidRPr="00AA3449" w:rsidRDefault="00165B60" w:rsidP="002A6414">
            <w:pPr>
              <w:pStyle w:val="CRCoverPage"/>
              <w:spacing w:after="0"/>
              <w:ind w:left="100"/>
              <w:rPr>
                <w:noProof/>
              </w:rPr>
            </w:pPr>
            <w:r w:rsidRPr="00165B60">
              <w:rPr>
                <w:noProof/>
                <w:lang w:eastAsia="zh-CN"/>
              </w:rPr>
              <w:t>Correction to RRM enh TC 6.5.8.1 CBW change</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0F32918D" w:rsidR="001E41F3" w:rsidRPr="00AA3449" w:rsidRDefault="007D7F15" w:rsidP="000D5EEC">
            <w:pPr>
              <w:pStyle w:val="CRCoverPage"/>
              <w:spacing w:after="0"/>
              <w:ind w:left="100"/>
              <w:rPr>
                <w:noProof/>
              </w:rPr>
            </w:pPr>
            <w:r w:rsidRPr="006504CB">
              <w:rPr>
                <w:noProof/>
              </w:rPr>
              <w:t>NR_RRM_enh-UEConTest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6FF7F2B2"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w:t>
            </w:r>
            <w:r w:rsidR="007D7F15">
              <w:rPr>
                <w:noProof/>
              </w:rPr>
              <w:t>3</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bookmarkStart w:id="1" w:name="_GoBack"/>
        <w:bookmarkEnd w:id="1"/>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02E36E76" w14:textId="77777777" w:rsidR="007D7F15" w:rsidRDefault="007D7F15" w:rsidP="007D7F15">
            <w:pPr>
              <w:pStyle w:val="CRCoverPage"/>
              <w:spacing w:after="0"/>
              <w:ind w:left="100"/>
              <w:rPr>
                <w:noProof/>
                <w:lang w:eastAsia="zh-CN"/>
              </w:rPr>
            </w:pPr>
            <w:r>
              <w:rPr>
                <w:noProof/>
                <w:lang w:eastAsia="zh-CN"/>
              </w:rPr>
              <w:t>Two UE-specific CBW RMCs (CBW.1.1 and CBW.1.2) are defined in 38.133 A.3.25:</w:t>
            </w:r>
          </w:p>
          <w:p w14:paraId="6A115A24" w14:textId="77777777" w:rsidR="007D7F15" w:rsidRDefault="007D7F15" w:rsidP="007D7F15">
            <w:pPr>
              <w:pStyle w:val="CRCoverPage"/>
              <w:numPr>
                <w:ilvl w:val="0"/>
                <w:numId w:val="16"/>
              </w:numPr>
              <w:spacing w:after="0"/>
              <w:rPr>
                <w:noProof/>
                <w:lang w:eastAsia="zh-CN"/>
              </w:rPr>
            </w:pPr>
            <w:r>
              <w:rPr>
                <w:noProof/>
                <w:lang w:eastAsia="zh-CN"/>
              </w:rPr>
              <w:t>CBW.1.1: startRB = pointA;</w:t>
            </w:r>
          </w:p>
          <w:p w14:paraId="36BBF68A" w14:textId="77777777" w:rsidR="007D7F15" w:rsidRDefault="007D7F15" w:rsidP="007D7F15">
            <w:pPr>
              <w:pStyle w:val="CRCoverPage"/>
              <w:numPr>
                <w:ilvl w:val="0"/>
                <w:numId w:val="16"/>
              </w:numPr>
              <w:spacing w:after="0"/>
              <w:rPr>
                <w:noProof/>
                <w:lang w:eastAsia="zh-CN"/>
              </w:rPr>
            </w:pPr>
            <w:r>
              <w:rPr>
                <w:rFonts w:hint="eastAsia"/>
                <w:noProof/>
                <w:lang w:eastAsia="zh-CN"/>
              </w:rPr>
              <w:t>C</w:t>
            </w:r>
            <w:r>
              <w:rPr>
                <w:noProof/>
                <w:lang w:eastAsia="zh-CN"/>
              </w:rPr>
              <w:t>BW.1.1: startRB = carrier lower edge;</w:t>
            </w:r>
          </w:p>
          <w:p w14:paraId="63EDE658" w14:textId="77777777" w:rsidR="007D7F15" w:rsidRDefault="007D7F15" w:rsidP="007D7F15">
            <w:pPr>
              <w:pStyle w:val="CRCoverPage"/>
              <w:spacing w:after="0"/>
              <w:ind w:left="100"/>
              <w:rPr>
                <w:noProof/>
                <w:lang w:eastAsia="zh-CN"/>
              </w:rPr>
            </w:pPr>
            <w:r>
              <w:rPr>
                <w:noProof/>
              </w:rPr>
              <w:drawing>
                <wp:inline distT="0" distB="0" distL="0" distR="0" wp14:anchorId="0799E3C3" wp14:editId="35C360FE">
                  <wp:extent cx="4171895" cy="1245639"/>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43524" cy="1267026"/>
                          </a:xfrm>
                          <a:prstGeom prst="rect">
                            <a:avLst/>
                          </a:prstGeom>
                        </pic:spPr>
                      </pic:pic>
                    </a:graphicData>
                  </a:graphic>
                </wp:inline>
              </w:drawing>
            </w:r>
          </w:p>
          <w:p w14:paraId="38AAB27C" w14:textId="77777777" w:rsidR="007D7F15" w:rsidRDefault="007D7F15" w:rsidP="007D7F15">
            <w:pPr>
              <w:pStyle w:val="CRCoverPage"/>
              <w:spacing w:after="0"/>
              <w:ind w:left="100"/>
              <w:rPr>
                <w:noProof/>
                <w:lang w:eastAsia="zh-CN"/>
              </w:rPr>
            </w:pPr>
          </w:p>
          <w:p w14:paraId="078E03D6" w14:textId="77777777" w:rsidR="007D7F15" w:rsidRDefault="007D7F15" w:rsidP="007D7F15">
            <w:pPr>
              <w:pStyle w:val="CRCoverPage"/>
              <w:spacing w:after="0"/>
              <w:ind w:left="100"/>
              <w:rPr>
                <w:noProof/>
                <w:lang w:eastAsia="zh-CN"/>
              </w:rPr>
            </w:pPr>
            <w:r>
              <w:rPr>
                <w:rFonts w:hint="eastAsia"/>
                <w:noProof/>
                <w:lang w:eastAsia="zh-CN"/>
              </w:rPr>
              <w:t>H</w:t>
            </w:r>
            <w:r>
              <w:rPr>
                <w:noProof/>
                <w:lang w:eastAsia="zh-CN"/>
              </w:rPr>
              <w:t xml:space="preserve">owever, these RMCs conflicts with RAN5 test frequencies definition. According to 38.508-1 cl.4.3.1.1 and c.4.3.1.2, three test frequencies are defined for most of bands, and the offset between PointA and carrier lower edge (i.e. </w:t>
            </w:r>
            <w:proofErr w:type="spellStart"/>
            <w:r w:rsidRPr="00E45426">
              <w:t>offsetToCarrier</w:t>
            </w:r>
            <w:proofErr w:type="spellEnd"/>
            <w:r>
              <w:rPr>
                <w:noProof/>
                <w:lang w:eastAsia="zh-CN"/>
              </w:rPr>
              <w:t>) is given by:</w:t>
            </w:r>
          </w:p>
          <w:p w14:paraId="6E35D27A" w14:textId="77777777" w:rsidR="007D7F15" w:rsidRDefault="007D7F15" w:rsidP="007D7F15">
            <w:pPr>
              <w:pStyle w:val="CRCoverPage"/>
              <w:numPr>
                <w:ilvl w:val="0"/>
                <w:numId w:val="16"/>
              </w:numPr>
              <w:spacing w:after="0"/>
              <w:rPr>
                <w:noProof/>
                <w:lang w:eastAsia="zh-CN"/>
              </w:rPr>
            </w:pPr>
            <w:r>
              <w:rPr>
                <w:noProof/>
                <w:lang w:eastAsia="zh-CN"/>
              </w:rPr>
              <w:t>“</w:t>
            </w:r>
            <w:r>
              <w:rPr>
                <w:rFonts w:hint="eastAsia"/>
                <w:noProof/>
                <w:lang w:eastAsia="zh-CN"/>
              </w:rPr>
              <w:t>L</w:t>
            </w:r>
            <w:r>
              <w:rPr>
                <w:noProof/>
                <w:lang w:eastAsia="zh-CN"/>
              </w:rPr>
              <w:t xml:space="preserve">ow”: </w:t>
            </w:r>
            <w:proofErr w:type="spellStart"/>
            <w:r w:rsidRPr="00E45426">
              <w:t>offsetToCarrier</w:t>
            </w:r>
            <w:proofErr w:type="spellEnd"/>
            <w:r>
              <w:t xml:space="preserve"> = 0;</w:t>
            </w:r>
          </w:p>
          <w:p w14:paraId="21D872D5" w14:textId="77777777" w:rsidR="007D7F15" w:rsidRDefault="007D7F15" w:rsidP="007D7F15">
            <w:pPr>
              <w:pStyle w:val="CRCoverPage"/>
              <w:numPr>
                <w:ilvl w:val="0"/>
                <w:numId w:val="16"/>
              </w:numPr>
              <w:spacing w:after="0"/>
              <w:rPr>
                <w:noProof/>
                <w:lang w:eastAsia="zh-CN"/>
              </w:rPr>
            </w:pPr>
            <w:r>
              <w:rPr>
                <w:noProof/>
                <w:lang w:eastAsia="zh-CN"/>
              </w:rPr>
              <w:t xml:space="preserve">“Mid”: </w:t>
            </w:r>
            <w:proofErr w:type="spellStart"/>
            <w:r w:rsidRPr="00E45426">
              <w:t>offsetToCarrier</w:t>
            </w:r>
            <w:proofErr w:type="spellEnd"/>
            <w:r>
              <w:t xml:space="preserve"> = 102;</w:t>
            </w:r>
          </w:p>
          <w:p w14:paraId="07BA070F" w14:textId="77777777" w:rsidR="007D7F15" w:rsidRPr="00772BA0" w:rsidRDefault="007D7F15" w:rsidP="007D7F15">
            <w:pPr>
              <w:pStyle w:val="CRCoverPage"/>
              <w:numPr>
                <w:ilvl w:val="0"/>
                <w:numId w:val="16"/>
              </w:numPr>
              <w:spacing w:after="0"/>
              <w:rPr>
                <w:noProof/>
                <w:lang w:eastAsia="zh-CN"/>
              </w:rPr>
            </w:pPr>
            <w:r>
              <w:rPr>
                <w:noProof/>
                <w:lang w:eastAsia="zh-CN"/>
              </w:rPr>
              <w:t>“High”: offsetToCarrier = 504;</w:t>
            </w:r>
          </w:p>
          <w:p w14:paraId="06AD8E57" w14:textId="77777777" w:rsidR="007D7F15" w:rsidRDefault="007D7F15" w:rsidP="007D7F15">
            <w:pPr>
              <w:pStyle w:val="CRCoverPage"/>
              <w:spacing w:after="0"/>
              <w:ind w:left="100"/>
              <w:rPr>
                <w:noProof/>
                <w:lang w:eastAsia="zh-CN"/>
              </w:rPr>
            </w:pPr>
            <w:r>
              <w:rPr>
                <w:noProof/>
              </w:rPr>
              <w:drawing>
                <wp:inline distT="0" distB="0" distL="0" distR="0" wp14:anchorId="236CD01C" wp14:editId="207881DD">
                  <wp:extent cx="3881562" cy="1121904"/>
                  <wp:effectExtent l="0" t="0" r="508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57822" cy="1143946"/>
                          </a:xfrm>
                          <a:prstGeom prst="rect">
                            <a:avLst/>
                          </a:prstGeom>
                        </pic:spPr>
                      </pic:pic>
                    </a:graphicData>
                  </a:graphic>
                </wp:inline>
              </w:drawing>
            </w:r>
          </w:p>
          <w:p w14:paraId="4B3A4272" w14:textId="77777777" w:rsidR="007D7F15" w:rsidRDefault="007D7F15" w:rsidP="007D7F15">
            <w:pPr>
              <w:pStyle w:val="CRCoverPage"/>
              <w:spacing w:after="0"/>
              <w:ind w:left="100"/>
              <w:rPr>
                <w:noProof/>
                <w:lang w:eastAsia="zh-CN"/>
              </w:rPr>
            </w:pPr>
          </w:p>
          <w:p w14:paraId="1513FB04" w14:textId="77777777" w:rsidR="007D7F15" w:rsidRDefault="007D7F15" w:rsidP="007D7F15">
            <w:pPr>
              <w:pStyle w:val="CRCoverPage"/>
              <w:spacing w:after="0"/>
              <w:ind w:left="100"/>
              <w:rPr>
                <w:noProof/>
                <w:lang w:eastAsia="zh-CN"/>
              </w:rPr>
            </w:pPr>
            <w:r>
              <w:rPr>
                <w:rFonts w:hint="eastAsia"/>
                <w:noProof/>
                <w:lang w:eastAsia="zh-CN"/>
              </w:rPr>
              <w:t>A</w:t>
            </w:r>
            <w:r>
              <w:rPr>
                <w:noProof/>
                <w:lang w:eastAsia="zh-CN"/>
              </w:rPr>
              <w:t xml:space="preserve">s a result, </w:t>
            </w:r>
          </w:p>
          <w:p w14:paraId="3A9175A3" w14:textId="77777777" w:rsidR="007D7F15" w:rsidRDefault="007D7F15" w:rsidP="007D7F15">
            <w:pPr>
              <w:pStyle w:val="CRCoverPage"/>
              <w:numPr>
                <w:ilvl w:val="0"/>
                <w:numId w:val="16"/>
              </w:numPr>
              <w:spacing w:after="0"/>
              <w:rPr>
                <w:noProof/>
                <w:lang w:eastAsia="zh-CN"/>
              </w:rPr>
            </w:pPr>
            <w:r>
              <w:rPr>
                <w:noProof/>
                <w:lang w:eastAsia="zh-CN"/>
              </w:rPr>
              <w:lastRenderedPageBreak/>
              <w:t xml:space="preserve">On “Low” frequency, CBW.1.1 and CBW.1.2 are </w:t>
            </w:r>
            <w:r w:rsidRPr="00C74CD4">
              <w:rPr>
                <w:noProof/>
                <w:highlight w:val="yellow"/>
                <w:lang w:eastAsia="zh-CN"/>
              </w:rPr>
              <w:t>exactly the same since RBx = 0</w:t>
            </w:r>
            <w:r>
              <w:rPr>
                <w:rFonts w:hint="eastAsia"/>
                <w:noProof/>
                <w:lang w:eastAsia="zh-CN"/>
              </w:rPr>
              <w:t>,</w:t>
            </w:r>
            <w:r>
              <w:rPr>
                <w:noProof/>
                <w:lang w:eastAsia="zh-CN"/>
              </w:rPr>
              <w:t xml:space="preserve"> which makes CBW change test case meaningless.</w:t>
            </w:r>
          </w:p>
          <w:p w14:paraId="795AB5FE" w14:textId="77777777" w:rsidR="007D7F15" w:rsidRDefault="007D7F15" w:rsidP="007D7F15">
            <w:pPr>
              <w:pStyle w:val="CRCoverPage"/>
              <w:numPr>
                <w:ilvl w:val="0"/>
                <w:numId w:val="16"/>
              </w:numPr>
              <w:spacing w:after="0"/>
              <w:rPr>
                <w:noProof/>
                <w:lang w:eastAsia="zh-CN"/>
              </w:rPr>
            </w:pPr>
            <w:r>
              <w:rPr>
                <w:rFonts w:hint="eastAsia"/>
                <w:noProof/>
                <w:lang w:eastAsia="zh-CN"/>
              </w:rPr>
              <w:t>O</w:t>
            </w:r>
            <w:r>
              <w:rPr>
                <w:noProof/>
                <w:lang w:eastAsia="zh-CN"/>
              </w:rPr>
              <w:t>n “Mid” and “High” frequencies, offsetToPointA is already larger than carrier BW, which means DL</w:t>
            </w:r>
            <w:r>
              <w:rPr>
                <w:rFonts w:hint="eastAsia"/>
                <w:noProof/>
                <w:lang w:eastAsia="zh-CN"/>
              </w:rPr>
              <w:t>CBW</w:t>
            </w:r>
            <w:r>
              <w:rPr>
                <w:noProof/>
                <w:lang w:eastAsia="zh-CN"/>
              </w:rPr>
              <w:t>.1.1 can’t fully contain CD-SSB and CORESET 0 (depicted in following figure) which may cause UE failing the test.</w:t>
            </w:r>
          </w:p>
          <w:p w14:paraId="2804D1ED" w14:textId="77777777" w:rsidR="007D7F15" w:rsidRPr="00102FF9" w:rsidRDefault="007D7F15" w:rsidP="007D7F15">
            <w:pPr>
              <w:pStyle w:val="CRCoverPage"/>
              <w:spacing w:after="0"/>
              <w:ind w:left="100"/>
              <w:jc w:val="center"/>
              <w:rPr>
                <w:noProof/>
                <w:lang w:eastAsia="zh-CN"/>
              </w:rPr>
            </w:pPr>
            <w:r>
              <w:rPr>
                <w:noProof/>
                <w:lang w:eastAsia="zh-CN"/>
              </w:rPr>
              <w:drawing>
                <wp:inline distT="0" distB="0" distL="0" distR="0" wp14:anchorId="4A1ABDE5" wp14:editId="7EF3E662">
                  <wp:extent cx="4214498" cy="1608117"/>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69751" cy="1629200"/>
                          </a:xfrm>
                          <a:prstGeom prst="rect">
                            <a:avLst/>
                          </a:prstGeom>
                          <a:noFill/>
                        </pic:spPr>
                      </pic:pic>
                    </a:graphicData>
                  </a:graphic>
                </wp:inline>
              </w:drawing>
            </w:r>
          </w:p>
          <w:p w14:paraId="5BF6464A" w14:textId="77777777" w:rsidR="007D7F15" w:rsidRDefault="007D7F15" w:rsidP="007D7F15">
            <w:pPr>
              <w:pStyle w:val="CRCoverPage"/>
              <w:spacing w:after="0"/>
              <w:ind w:left="100"/>
              <w:rPr>
                <w:noProof/>
                <w:lang w:eastAsia="zh-CN"/>
              </w:rPr>
            </w:pPr>
          </w:p>
          <w:p w14:paraId="11F372E1" w14:textId="77777777" w:rsidR="007D7F15" w:rsidRDefault="007D7F15" w:rsidP="007D7F15">
            <w:pPr>
              <w:pStyle w:val="CRCoverPage"/>
              <w:spacing w:after="0"/>
              <w:ind w:left="100"/>
              <w:rPr>
                <w:noProof/>
                <w:lang w:eastAsia="zh-CN"/>
              </w:rPr>
            </w:pPr>
            <w:r>
              <w:rPr>
                <w:rFonts w:hint="eastAsia"/>
                <w:noProof/>
                <w:lang w:eastAsia="zh-CN"/>
              </w:rPr>
              <w:t>T</w:t>
            </w:r>
            <w:r>
              <w:rPr>
                <w:noProof/>
                <w:lang w:eastAsia="zh-CN"/>
              </w:rPr>
              <w:t>o fix this issue, we suggest change the offsetToPointA for CBW.1.1 to “</w:t>
            </w:r>
            <w:r w:rsidRPr="002A3B5C">
              <w:rPr>
                <w:noProof/>
                <w:color w:val="FF0000"/>
                <w:lang w:eastAsia="zh-CN"/>
              </w:rPr>
              <w:t>the offset between point</w:t>
            </w:r>
            <w:r>
              <w:rPr>
                <w:noProof/>
                <w:color w:val="FF0000"/>
                <w:lang w:eastAsia="zh-CN"/>
              </w:rPr>
              <w:t xml:space="preserve"> </w:t>
            </w:r>
            <w:r w:rsidRPr="002A3B5C">
              <w:rPr>
                <w:noProof/>
                <w:color w:val="FF0000"/>
                <w:lang w:eastAsia="zh-CN"/>
              </w:rPr>
              <w:t>A and the lowest PRB index to guarantee the CBW including SSB and CORESET#0</w:t>
            </w:r>
            <w:r>
              <w:rPr>
                <w:noProof/>
                <w:lang w:eastAsia="zh-CN"/>
              </w:rPr>
              <w:t>”, depicted as follows.</w:t>
            </w:r>
          </w:p>
          <w:p w14:paraId="438AEE17" w14:textId="77777777" w:rsidR="007D7F15" w:rsidRDefault="007D7F15" w:rsidP="007D7F15">
            <w:pPr>
              <w:pStyle w:val="CRCoverPage"/>
              <w:spacing w:after="0"/>
              <w:ind w:left="100"/>
              <w:jc w:val="center"/>
              <w:rPr>
                <w:noProof/>
                <w:lang w:eastAsia="zh-CN"/>
              </w:rPr>
            </w:pPr>
            <w:r>
              <w:rPr>
                <w:noProof/>
                <w:lang w:eastAsia="zh-CN"/>
              </w:rPr>
              <w:drawing>
                <wp:inline distT="0" distB="0" distL="0" distR="0" wp14:anchorId="6DDA48E4" wp14:editId="6A2B4671">
                  <wp:extent cx="2086162" cy="2137798"/>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04327" cy="2156412"/>
                          </a:xfrm>
                          <a:prstGeom prst="rect">
                            <a:avLst/>
                          </a:prstGeom>
                          <a:noFill/>
                        </pic:spPr>
                      </pic:pic>
                    </a:graphicData>
                  </a:graphic>
                </wp:inline>
              </w:drawing>
            </w:r>
          </w:p>
          <w:p w14:paraId="17272D28" w14:textId="43DCC5B7" w:rsidR="00B322AB" w:rsidRPr="00385DC8" w:rsidRDefault="007D7F15" w:rsidP="007D7F15">
            <w:pPr>
              <w:pStyle w:val="CRCoverPage"/>
              <w:spacing w:after="0"/>
              <w:ind w:left="460"/>
              <w:rPr>
                <w:noProof/>
                <w:lang w:eastAsia="zh-CN"/>
              </w:rPr>
            </w:pPr>
            <w:r>
              <w:rPr>
                <w:noProof/>
                <w:lang w:eastAsia="zh-CN"/>
              </w:rPr>
              <w:t>In this way, although “Low” frequency still can’t be used for CBW change TCs, at least we can use “Mid” or “High” frequencies (“Mid” frequency shall be used by default according to 38.533 Annex E).</w:t>
            </w:r>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38F87549" w14:textId="259B7454" w:rsidR="00043DF6" w:rsidRPr="00AA3449" w:rsidRDefault="00F72300" w:rsidP="00C12CEF">
            <w:pPr>
              <w:pStyle w:val="CRCoverPage"/>
              <w:numPr>
                <w:ilvl w:val="0"/>
                <w:numId w:val="14"/>
              </w:numPr>
              <w:spacing w:after="0"/>
              <w:rPr>
                <w:lang w:eastAsia="ja-JP"/>
              </w:rPr>
            </w:pPr>
            <w:r>
              <w:rPr>
                <w:noProof/>
                <w:lang w:eastAsia="zh-CN"/>
              </w:rPr>
              <w:t>Message contents is updated</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5A42EE39" w:rsidR="001E41F3" w:rsidRPr="00AA3449" w:rsidRDefault="0027344C" w:rsidP="00653DEF">
            <w:pPr>
              <w:pStyle w:val="CRCoverPage"/>
              <w:spacing w:after="0"/>
              <w:ind w:left="100"/>
              <w:rPr>
                <w:noProof/>
                <w:lang w:eastAsia="zh-CN"/>
              </w:rPr>
            </w:pPr>
            <w:r>
              <w:rPr>
                <w:noProof/>
                <w:lang w:eastAsia="zh-CN"/>
              </w:rPr>
              <w:t>Conformant UE may fail the test.</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782FC330" w:rsidR="001E41F3" w:rsidRPr="00AA3449" w:rsidRDefault="00F72300" w:rsidP="00895DFD">
            <w:pPr>
              <w:pStyle w:val="CRCoverPage"/>
              <w:spacing w:after="0"/>
              <w:ind w:left="100"/>
              <w:rPr>
                <w:noProof/>
                <w:lang w:eastAsia="zh-CN"/>
              </w:rPr>
            </w:pPr>
            <w:r>
              <w:rPr>
                <w:noProof/>
                <w:lang w:eastAsia="zh-CN"/>
              </w:rPr>
              <w:t>6.5.8.1</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15571F0B" w:rsidR="001E41F3" w:rsidRPr="00AA3449"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16855D40" w:rsidR="001E41F3" w:rsidRPr="00AA3449" w:rsidRDefault="00643FB0">
            <w:pPr>
              <w:pStyle w:val="CRCoverPage"/>
              <w:spacing w:after="0"/>
              <w:jc w:val="center"/>
              <w:rPr>
                <w:b/>
                <w:caps/>
                <w:noProof/>
                <w:lang w:eastAsia="zh-CN"/>
              </w:rPr>
            </w:pPr>
            <w:r>
              <w:rPr>
                <w:rFonts w:hint="eastAsia"/>
                <w:b/>
                <w:caps/>
                <w:noProof/>
                <w:lang w:eastAsia="zh-CN"/>
              </w:rPr>
              <w:t>X</w:t>
            </w: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2B7F7360" w14:textId="427A4845" w:rsidR="002C496F" w:rsidRPr="00AA3449" w:rsidRDefault="00643FB0">
            <w:pPr>
              <w:pStyle w:val="CRCoverPage"/>
              <w:spacing w:after="0"/>
              <w:ind w:left="99"/>
              <w:rPr>
                <w:noProof/>
                <w:lang w:eastAsia="zh-CN"/>
              </w:rPr>
            </w:pPr>
            <w:r w:rsidRPr="00AA3449">
              <w:rPr>
                <w:noProof/>
              </w:rPr>
              <w:t>TS/TR ... CR ...</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5667EA0B" w:rsidR="001E41F3" w:rsidRPr="00AA3449" w:rsidRDefault="00643FB0">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1B26D3" w14:textId="0785C3F3" w:rsidR="00BC2788" w:rsidRPr="00AA3449" w:rsidRDefault="00BC2788" w:rsidP="00FF4485">
            <w:pPr>
              <w:pStyle w:val="CRCoverPage"/>
              <w:spacing w:after="0"/>
              <w:rPr>
                <w:noProof/>
                <w:lang w:eastAsia="zh-CN"/>
              </w:rPr>
            </w:pP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6"/>
          <w:footnotePr>
            <w:numRestart w:val="eachSect"/>
          </w:footnotePr>
          <w:pgSz w:w="11907" w:h="16840" w:code="9"/>
          <w:pgMar w:top="1418" w:right="1134" w:bottom="1134" w:left="1134" w:header="680" w:footer="567" w:gutter="0"/>
          <w:cols w:space="720"/>
        </w:sectPr>
      </w:pPr>
    </w:p>
    <w:p w14:paraId="66CD0A53" w14:textId="7678B21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2D28205E" w14:textId="77777777" w:rsidR="00F72300" w:rsidRPr="004F567A" w:rsidRDefault="00F72300" w:rsidP="00F72300">
      <w:pPr>
        <w:pStyle w:val="40"/>
      </w:pPr>
      <w:r w:rsidRPr="004F567A">
        <w:t>6.5.8.1</w:t>
      </w:r>
      <w:r w:rsidRPr="004F567A">
        <w:tab/>
        <w:t xml:space="preserve">UE specific </w:t>
      </w:r>
      <w:proofErr w:type="spellStart"/>
      <w:r w:rsidRPr="004F567A">
        <w:t>CBW</w:t>
      </w:r>
      <w:proofErr w:type="spellEnd"/>
      <w:r w:rsidRPr="004F567A">
        <w:t xml:space="preserve"> change on </w:t>
      </w:r>
      <w:proofErr w:type="spellStart"/>
      <w:r w:rsidRPr="004F567A">
        <w:t>PCell</w:t>
      </w:r>
      <w:proofErr w:type="spellEnd"/>
      <w:r w:rsidRPr="004F567A">
        <w:t xml:space="preserve"> in FR1 in non-</w:t>
      </w:r>
      <w:proofErr w:type="spellStart"/>
      <w:r w:rsidRPr="004F567A">
        <w:t>DRX</w:t>
      </w:r>
      <w:proofErr w:type="spellEnd"/>
    </w:p>
    <w:p w14:paraId="776E7922" w14:textId="77777777" w:rsidR="00F72300" w:rsidRPr="004F567A" w:rsidRDefault="00F72300" w:rsidP="00F72300">
      <w:pPr>
        <w:pStyle w:val="H6"/>
      </w:pPr>
      <w:r w:rsidRPr="004F567A">
        <w:t>6.5.8.1.1</w:t>
      </w:r>
      <w:r w:rsidRPr="004F567A">
        <w:tab/>
        <w:t>Test purpose</w:t>
      </w:r>
    </w:p>
    <w:p w14:paraId="6429F606" w14:textId="77777777" w:rsidR="00F72300" w:rsidRPr="004F567A" w:rsidRDefault="00F72300" w:rsidP="00F72300">
      <w:r w:rsidRPr="004F567A">
        <w:t xml:space="preserve">To verify the UE specific </w:t>
      </w:r>
      <w:proofErr w:type="spellStart"/>
      <w:r w:rsidRPr="004F567A">
        <w:t>CBW</w:t>
      </w:r>
      <w:proofErr w:type="spellEnd"/>
      <w:r w:rsidRPr="004F567A">
        <w:t xml:space="preserve"> change delay requirement defined in 38.133 [6] clause 8.13.</w:t>
      </w:r>
    </w:p>
    <w:p w14:paraId="38D03AF1" w14:textId="77777777" w:rsidR="00F72300" w:rsidRPr="004F567A" w:rsidRDefault="00F72300" w:rsidP="00F72300">
      <w:pPr>
        <w:pStyle w:val="H6"/>
      </w:pPr>
      <w:r w:rsidRPr="004F567A">
        <w:t>6.5.8.1.2</w:t>
      </w:r>
      <w:r w:rsidRPr="004F567A">
        <w:tab/>
        <w:t>Test applicability</w:t>
      </w:r>
    </w:p>
    <w:p w14:paraId="27720592" w14:textId="77777777" w:rsidR="00F72300" w:rsidRPr="004F567A" w:rsidRDefault="00F72300" w:rsidP="00F72300">
      <w:pPr>
        <w:rPr>
          <w:rFonts w:cs="v4.2.0"/>
        </w:rPr>
      </w:pPr>
      <w:r w:rsidRPr="004F567A">
        <w:rPr>
          <w:rFonts w:cs="v4.2.0"/>
        </w:rPr>
        <w:t xml:space="preserve">This test applies to all types of NR </w:t>
      </w:r>
      <w:proofErr w:type="spellStart"/>
      <w:r w:rsidRPr="004F567A">
        <w:rPr>
          <w:rFonts w:cs="v4.2.0"/>
        </w:rPr>
        <w:t>UEs</w:t>
      </w:r>
      <w:proofErr w:type="spellEnd"/>
      <w:r w:rsidRPr="004F567A">
        <w:rPr>
          <w:rFonts w:cs="v4.2.0"/>
        </w:rPr>
        <w:t xml:space="preserve"> from Release 16 onwards.</w:t>
      </w:r>
    </w:p>
    <w:p w14:paraId="5C4C7998" w14:textId="77777777" w:rsidR="00F72300" w:rsidRPr="004F567A" w:rsidRDefault="00F72300" w:rsidP="00F72300">
      <w:pPr>
        <w:pStyle w:val="H6"/>
      </w:pPr>
      <w:r w:rsidRPr="004F567A">
        <w:t>6.5.8.1.3</w:t>
      </w:r>
      <w:r w:rsidRPr="004F567A">
        <w:tab/>
        <w:t>Minimum conformance requirements</w:t>
      </w:r>
    </w:p>
    <w:p w14:paraId="7CE1A7F6" w14:textId="77777777" w:rsidR="00F72300" w:rsidRPr="004F567A" w:rsidRDefault="00F72300" w:rsidP="00F72300">
      <w:pPr>
        <w:rPr>
          <w:lang w:eastAsia="sv-SE"/>
        </w:rPr>
      </w:pPr>
      <w:r w:rsidRPr="004F567A">
        <w:rPr>
          <w:lang w:eastAsia="sv-SE"/>
        </w:rPr>
        <w:t>The minimum conformance requirements are specified in clause 6.5.8.0.1.</w:t>
      </w:r>
    </w:p>
    <w:p w14:paraId="77F59036" w14:textId="77777777" w:rsidR="00F72300" w:rsidRPr="004F567A" w:rsidRDefault="00F72300" w:rsidP="00F72300">
      <w:pPr>
        <w:rPr>
          <w:lang w:eastAsia="sv-SE"/>
        </w:rPr>
      </w:pPr>
      <w:r w:rsidRPr="004F567A">
        <w:rPr>
          <w:lang w:eastAsia="sv-SE"/>
        </w:rPr>
        <w:t>The normative reference for this requirement is TS 38.133 [6] clause A.6.5.8.1.</w:t>
      </w:r>
    </w:p>
    <w:p w14:paraId="22AA4D99" w14:textId="77777777" w:rsidR="00F72300" w:rsidRPr="004F567A" w:rsidRDefault="00F72300" w:rsidP="00F72300">
      <w:pPr>
        <w:pStyle w:val="H6"/>
      </w:pPr>
      <w:r w:rsidRPr="004F567A">
        <w:t>6.5.8.1.4</w:t>
      </w:r>
      <w:r w:rsidRPr="004F567A">
        <w:tab/>
        <w:t>Test description</w:t>
      </w:r>
    </w:p>
    <w:p w14:paraId="7A6FA24C" w14:textId="77777777" w:rsidR="00F72300" w:rsidRPr="004F567A" w:rsidRDefault="00F72300" w:rsidP="00F72300">
      <w:r w:rsidRPr="004F567A">
        <w:t xml:space="preserve">The test scenario comprises of </w:t>
      </w:r>
      <w:r w:rsidRPr="004F567A">
        <w:rPr>
          <w:lang w:eastAsia="zh-CN"/>
        </w:rPr>
        <w:t xml:space="preserve">one </w:t>
      </w:r>
      <w:r w:rsidRPr="004F567A">
        <w:t xml:space="preserve">Cell, </w:t>
      </w:r>
      <w:proofErr w:type="spellStart"/>
      <w:r w:rsidRPr="004F567A">
        <w:t>PCell</w:t>
      </w:r>
      <w:proofErr w:type="spellEnd"/>
      <w:r w:rsidRPr="004F567A">
        <w:t xml:space="preserve"> (Cell 1), which has constant signal levels throughout the test. The test consists of 1 time period with duration of T1. </w:t>
      </w:r>
    </w:p>
    <w:p w14:paraId="27B234E6" w14:textId="77777777" w:rsidR="00F72300" w:rsidRPr="004F567A" w:rsidRDefault="00F72300" w:rsidP="00F72300">
      <w:r w:rsidRPr="004F567A">
        <w:t xml:space="preserve">During T1 the </w:t>
      </w:r>
      <w:proofErr w:type="spellStart"/>
      <w:r w:rsidRPr="004F567A">
        <w:t>TE</w:t>
      </w:r>
      <w:proofErr w:type="spellEnd"/>
      <w:r w:rsidRPr="004F567A">
        <w:t xml:space="preserve"> sends an </w:t>
      </w:r>
      <w:proofErr w:type="spellStart"/>
      <w:r w:rsidRPr="004F567A">
        <w:rPr>
          <w:i/>
          <w:lang w:eastAsia="zh-CN"/>
        </w:rPr>
        <w:t>RRCReconfiguration</w:t>
      </w:r>
      <w:proofErr w:type="spellEnd"/>
      <w:r w:rsidRPr="004F567A">
        <w:rPr>
          <w:lang w:eastAsia="zh-CN"/>
        </w:rPr>
        <w:t xml:space="preserve"> message containing </w:t>
      </w:r>
      <w:proofErr w:type="spellStart"/>
      <w:r w:rsidRPr="004F567A">
        <w:rPr>
          <w:i/>
        </w:rPr>
        <w:t>SCS-SpecificCarrier</w:t>
      </w:r>
      <w:proofErr w:type="spellEnd"/>
      <w:r w:rsidRPr="004F567A">
        <w:t xml:space="preserve"> to reconfigure </w:t>
      </w:r>
      <w:r w:rsidRPr="004F567A">
        <w:rPr>
          <w:lang w:eastAsia="zh-CN"/>
        </w:rPr>
        <w:t xml:space="preserve">UE-specific </w:t>
      </w:r>
      <w:proofErr w:type="spellStart"/>
      <w:r w:rsidRPr="004F567A">
        <w:rPr>
          <w:lang w:eastAsia="zh-CN"/>
        </w:rPr>
        <w:t>CBW</w:t>
      </w:r>
      <w:proofErr w:type="spellEnd"/>
      <w:r w:rsidRPr="004F567A">
        <w:rPr>
          <w:lang w:eastAsia="zh-CN"/>
        </w:rPr>
        <w:t xml:space="preserve">. The test equipment verifies the UE specific </w:t>
      </w:r>
      <w:proofErr w:type="spellStart"/>
      <w:r w:rsidRPr="004F567A">
        <w:rPr>
          <w:lang w:eastAsia="zh-CN"/>
        </w:rPr>
        <w:t>CBW</w:t>
      </w:r>
      <w:proofErr w:type="spellEnd"/>
      <w:r w:rsidRPr="004F567A">
        <w:rPr>
          <w:lang w:eastAsia="zh-CN"/>
        </w:rPr>
        <w:t xml:space="preserve"> switching delay in </w:t>
      </w:r>
      <w:proofErr w:type="spellStart"/>
      <w:r w:rsidRPr="004F567A">
        <w:rPr>
          <w:lang w:eastAsia="zh-CN"/>
        </w:rPr>
        <w:t>PCell</w:t>
      </w:r>
      <w:proofErr w:type="spellEnd"/>
      <w:r w:rsidRPr="004F567A">
        <w:rPr>
          <w:lang w:eastAsia="zh-CN"/>
        </w:rPr>
        <w:t xml:space="preserve"> by estimating the time from the moment the </w:t>
      </w:r>
      <w:proofErr w:type="spellStart"/>
      <w:r w:rsidRPr="004F567A">
        <w:rPr>
          <w:i/>
          <w:lang w:eastAsia="zh-CN"/>
        </w:rPr>
        <w:t>RRCReconfiguration</w:t>
      </w:r>
      <w:proofErr w:type="spellEnd"/>
      <w:r w:rsidRPr="004F567A">
        <w:rPr>
          <w:lang w:eastAsia="zh-CN"/>
        </w:rPr>
        <w:t xml:space="preserve"> message including updated UE-specific </w:t>
      </w:r>
      <w:proofErr w:type="spellStart"/>
      <w:r w:rsidRPr="004F567A">
        <w:rPr>
          <w:lang w:eastAsia="zh-CN"/>
        </w:rPr>
        <w:t>CBW</w:t>
      </w:r>
      <w:proofErr w:type="spellEnd"/>
      <w:r w:rsidRPr="004F567A">
        <w:rPr>
          <w:lang w:eastAsia="zh-CN"/>
        </w:rPr>
        <w:t xml:space="preserve"> configuration is sent to the moment a valid ACK/</w:t>
      </w:r>
      <w:proofErr w:type="spellStart"/>
      <w:r w:rsidRPr="004F567A">
        <w:rPr>
          <w:lang w:eastAsia="zh-CN"/>
        </w:rPr>
        <w:t>NACK</w:t>
      </w:r>
      <w:proofErr w:type="spellEnd"/>
      <w:r w:rsidRPr="004F567A">
        <w:rPr>
          <w:lang w:eastAsia="zh-CN"/>
        </w:rPr>
        <w:t xml:space="preserve"> is received.</w:t>
      </w:r>
      <w:r w:rsidRPr="004F567A">
        <w:t xml:space="preserve"> </w:t>
      </w:r>
    </w:p>
    <w:p w14:paraId="7AA4159F" w14:textId="77777777" w:rsidR="00F72300" w:rsidRPr="004F567A" w:rsidRDefault="00F72300" w:rsidP="00F72300">
      <w:pPr>
        <w:pStyle w:val="H6"/>
      </w:pPr>
      <w:r w:rsidRPr="004F567A">
        <w:t>6.5.8.1.4.1</w:t>
      </w:r>
      <w:r w:rsidRPr="004F567A">
        <w:tab/>
        <w:t>Initial conditions</w:t>
      </w:r>
    </w:p>
    <w:p w14:paraId="03DE6C34" w14:textId="77777777" w:rsidR="00F72300" w:rsidRPr="004F567A" w:rsidRDefault="00F72300" w:rsidP="00F72300">
      <w:pPr>
        <w:rPr>
          <w:lang w:eastAsia="sv-SE"/>
        </w:rPr>
      </w:pPr>
      <w:r w:rsidRPr="004F567A">
        <w:rPr>
          <w:lang w:eastAsia="sv-SE"/>
        </w:rPr>
        <w:t>This test shall be tested using any of the test configurations in Table 6.5.8.1.4.1-1.</w:t>
      </w:r>
    </w:p>
    <w:p w14:paraId="06E9A8B0" w14:textId="77777777" w:rsidR="00F72300" w:rsidRPr="004F567A" w:rsidRDefault="00F72300" w:rsidP="00F72300">
      <w:pPr>
        <w:pStyle w:val="TH"/>
      </w:pPr>
      <w:r w:rsidRPr="004F567A">
        <w:t>Table 6.5.8.1.4.1-1: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474"/>
      </w:tblGrid>
      <w:tr w:rsidR="00F72300" w:rsidRPr="004F567A" w14:paraId="0B775F96" w14:textId="77777777" w:rsidTr="00F25715">
        <w:trPr>
          <w:trHeight w:val="267"/>
          <w:jc w:val="center"/>
        </w:trPr>
        <w:tc>
          <w:tcPr>
            <w:tcW w:w="1696" w:type="dxa"/>
            <w:shd w:val="clear" w:color="auto" w:fill="auto"/>
          </w:tcPr>
          <w:p w14:paraId="4CF91857" w14:textId="77777777" w:rsidR="00F72300" w:rsidRPr="004F567A" w:rsidRDefault="00F72300" w:rsidP="00F25715">
            <w:pPr>
              <w:pStyle w:val="TAH"/>
            </w:pPr>
            <w:r w:rsidRPr="004F567A">
              <w:t>Configuration</w:t>
            </w:r>
          </w:p>
        </w:tc>
        <w:tc>
          <w:tcPr>
            <w:tcW w:w="7474" w:type="dxa"/>
            <w:shd w:val="clear" w:color="auto" w:fill="auto"/>
          </w:tcPr>
          <w:p w14:paraId="0B27A87C" w14:textId="77777777" w:rsidR="00F72300" w:rsidRPr="004F567A" w:rsidRDefault="00F72300" w:rsidP="00F25715">
            <w:pPr>
              <w:pStyle w:val="TAH"/>
            </w:pPr>
            <w:r w:rsidRPr="004F567A">
              <w:t>Description</w:t>
            </w:r>
          </w:p>
        </w:tc>
      </w:tr>
      <w:tr w:rsidR="00F72300" w:rsidRPr="004F567A" w14:paraId="03C77721" w14:textId="77777777" w:rsidTr="00F25715">
        <w:trPr>
          <w:trHeight w:val="270"/>
          <w:jc w:val="center"/>
        </w:trPr>
        <w:tc>
          <w:tcPr>
            <w:tcW w:w="1696" w:type="dxa"/>
            <w:shd w:val="clear" w:color="auto" w:fill="auto"/>
          </w:tcPr>
          <w:p w14:paraId="7D9ABC5B" w14:textId="77777777" w:rsidR="00F72300" w:rsidRPr="004F567A" w:rsidRDefault="00F72300" w:rsidP="00F25715">
            <w:pPr>
              <w:pStyle w:val="TAL"/>
              <w:jc w:val="center"/>
            </w:pPr>
            <w:r w:rsidRPr="004F567A">
              <w:t>6.5.8.1-1</w:t>
            </w:r>
          </w:p>
        </w:tc>
        <w:tc>
          <w:tcPr>
            <w:tcW w:w="7474" w:type="dxa"/>
            <w:shd w:val="clear" w:color="auto" w:fill="auto"/>
          </w:tcPr>
          <w:p w14:paraId="3438D81C" w14:textId="77777777" w:rsidR="00F72300" w:rsidRPr="004F567A" w:rsidRDefault="00F72300" w:rsidP="00F25715">
            <w:pPr>
              <w:pStyle w:val="TAL"/>
            </w:pPr>
            <w:proofErr w:type="spellStart"/>
            <w:r w:rsidRPr="004F567A">
              <w:t>FDD</w:t>
            </w:r>
            <w:proofErr w:type="spellEnd"/>
            <w:r w:rsidRPr="004F567A">
              <w:t xml:space="preserve"> duplex mode, 15 kHz </w:t>
            </w:r>
            <w:proofErr w:type="spellStart"/>
            <w:r w:rsidRPr="004F567A">
              <w:t>SSB</w:t>
            </w:r>
            <w:proofErr w:type="spellEnd"/>
            <w:r w:rsidRPr="004F567A">
              <w:t xml:space="preserve"> </w:t>
            </w:r>
            <w:proofErr w:type="spellStart"/>
            <w:r w:rsidRPr="004F567A">
              <w:t>SCS</w:t>
            </w:r>
            <w:proofErr w:type="spellEnd"/>
            <w:r w:rsidRPr="004F567A">
              <w:t>, 10MHz bandwidth</w:t>
            </w:r>
          </w:p>
        </w:tc>
      </w:tr>
      <w:tr w:rsidR="00F72300" w:rsidRPr="004F567A" w14:paraId="036844C9" w14:textId="77777777" w:rsidTr="00F25715">
        <w:trPr>
          <w:trHeight w:val="267"/>
          <w:jc w:val="center"/>
        </w:trPr>
        <w:tc>
          <w:tcPr>
            <w:tcW w:w="1696" w:type="dxa"/>
            <w:shd w:val="clear" w:color="auto" w:fill="auto"/>
          </w:tcPr>
          <w:p w14:paraId="1631CF02" w14:textId="77777777" w:rsidR="00F72300" w:rsidRPr="004F567A" w:rsidRDefault="00F72300" w:rsidP="00F25715">
            <w:pPr>
              <w:pStyle w:val="TAL"/>
              <w:jc w:val="center"/>
            </w:pPr>
            <w:r w:rsidRPr="004F567A">
              <w:t>6.5.8.1-2</w:t>
            </w:r>
          </w:p>
        </w:tc>
        <w:tc>
          <w:tcPr>
            <w:tcW w:w="7474" w:type="dxa"/>
            <w:shd w:val="clear" w:color="auto" w:fill="auto"/>
          </w:tcPr>
          <w:p w14:paraId="0FDF450A" w14:textId="77777777" w:rsidR="00F72300" w:rsidRPr="004F567A" w:rsidRDefault="00F72300" w:rsidP="00F25715">
            <w:pPr>
              <w:pStyle w:val="TAL"/>
            </w:pPr>
            <w:proofErr w:type="spellStart"/>
            <w:r w:rsidRPr="004F567A">
              <w:t>TDD</w:t>
            </w:r>
            <w:proofErr w:type="spellEnd"/>
            <w:r w:rsidRPr="004F567A">
              <w:t xml:space="preserve"> duplex mode, 15 kHz </w:t>
            </w:r>
            <w:proofErr w:type="spellStart"/>
            <w:r w:rsidRPr="004F567A">
              <w:t>SSB</w:t>
            </w:r>
            <w:proofErr w:type="spellEnd"/>
            <w:r w:rsidRPr="004F567A">
              <w:t xml:space="preserve"> </w:t>
            </w:r>
            <w:proofErr w:type="spellStart"/>
            <w:r w:rsidRPr="004F567A">
              <w:t>SCS</w:t>
            </w:r>
            <w:proofErr w:type="spellEnd"/>
            <w:r w:rsidRPr="004F567A">
              <w:t>, 10MHz bandwidth</w:t>
            </w:r>
          </w:p>
        </w:tc>
      </w:tr>
      <w:tr w:rsidR="00F72300" w:rsidRPr="004F567A" w14:paraId="6D2F41F8" w14:textId="77777777" w:rsidTr="00F25715">
        <w:trPr>
          <w:trHeight w:val="267"/>
          <w:jc w:val="center"/>
        </w:trPr>
        <w:tc>
          <w:tcPr>
            <w:tcW w:w="1696" w:type="dxa"/>
            <w:shd w:val="clear" w:color="auto" w:fill="auto"/>
          </w:tcPr>
          <w:p w14:paraId="522396AE" w14:textId="77777777" w:rsidR="00F72300" w:rsidRPr="004F567A" w:rsidRDefault="00F72300" w:rsidP="00F25715">
            <w:pPr>
              <w:pStyle w:val="TAL"/>
              <w:jc w:val="center"/>
            </w:pPr>
            <w:r w:rsidRPr="004F567A">
              <w:t>6.5.8.1-3</w:t>
            </w:r>
          </w:p>
        </w:tc>
        <w:tc>
          <w:tcPr>
            <w:tcW w:w="7474" w:type="dxa"/>
            <w:shd w:val="clear" w:color="auto" w:fill="auto"/>
          </w:tcPr>
          <w:p w14:paraId="3A586BE0" w14:textId="77777777" w:rsidR="00F72300" w:rsidRPr="004F567A" w:rsidRDefault="00F72300" w:rsidP="00F25715">
            <w:pPr>
              <w:pStyle w:val="TAL"/>
            </w:pPr>
            <w:proofErr w:type="spellStart"/>
            <w:r w:rsidRPr="004F567A">
              <w:t>TDD</w:t>
            </w:r>
            <w:proofErr w:type="spellEnd"/>
            <w:r w:rsidRPr="004F567A">
              <w:t xml:space="preserve"> duplex mode, 30 kHz </w:t>
            </w:r>
            <w:proofErr w:type="spellStart"/>
            <w:r w:rsidRPr="004F567A">
              <w:t>SSB</w:t>
            </w:r>
            <w:proofErr w:type="spellEnd"/>
            <w:r w:rsidRPr="004F567A">
              <w:t xml:space="preserve"> </w:t>
            </w:r>
            <w:proofErr w:type="spellStart"/>
            <w:r w:rsidRPr="004F567A">
              <w:t>SCS</w:t>
            </w:r>
            <w:proofErr w:type="spellEnd"/>
            <w:r w:rsidRPr="004F567A">
              <w:t>, 40MHz bandwidth</w:t>
            </w:r>
          </w:p>
        </w:tc>
      </w:tr>
      <w:tr w:rsidR="00F72300" w:rsidRPr="004F567A" w14:paraId="0987ED17" w14:textId="77777777" w:rsidTr="00F25715">
        <w:trPr>
          <w:trHeight w:val="267"/>
          <w:jc w:val="center"/>
        </w:trPr>
        <w:tc>
          <w:tcPr>
            <w:tcW w:w="9170" w:type="dxa"/>
            <w:gridSpan w:val="2"/>
            <w:shd w:val="clear" w:color="auto" w:fill="auto"/>
          </w:tcPr>
          <w:p w14:paraId="4902BFE1" w14:textId="77777777" w:rsidR="00F72300" w:rsidRPr="004F567A" w:rsidRDefault="00F72300" w:rsidP="00F25715">
            <w:pPr>
              <w:pStyle w:val="TAN"/>
            </w:pPr>
            <w:r w:rsidRPr="004F567A">
              <w:t>Note:</w:t>
            </w:r>
            <w:r w:rsidRPr="004F567A">
              <w:tab/>
              <w:t>The UE is only required to pass in one of the supported test configurations in FR1</w:t>
            </w:r>
          </w:p>
        </w:tc>
      </w:tr>
    </w:tbl>
    <w:p w14:paraId="3E9F305F" w14:textId="77777777" w:rsidR="00F72300" w:rsidRPr="004F567A" w:rsidRDefault="00F72300" w:rsidP="00F72300">
      <w:pPr>
        <w:rPr>
          <w:lang w:eastAsia="sv-SE"/>
        </w:rPr>
      </w:pPr>
    </w:p>
    <w:p w14:paraId="7C0F7C02" w14:textId="77777777" w:rsidR="00F72300" w:rsidRPr="004F567A" w:rsidRDefault="00F72300" w:rsidP="00F72300">
      <w:pPr>
        <w:rPr>
          <w:lang w:eastAsia="sv-SE"/>
        </w:rPr>
      </w:pPr>
      <w:r w:rsidRPr="004F567A">
        <w:rPr>
          <w:lang w:eastAsia="sv-SE"/>
        </w:rPr>
        <w:t xml:space="preserve">Configure the test equipment and the </w:t>
      </w:r>
      <w:proofErr w:type="spellStart"/>
      <w:r w:rsidRPr="004F567A">
        <w:rPr>
          <w:lang w:eastAsia="sv-SE"/>
        </w:rPr>
        <w:t>DUT</w:t>
      </w:r>
      <w:proofErr w:type="spellEnd"/>
      <w:r w:rsidRPr="004F567A">
        <w:rPr>
          <w:lang w:eastAsia="sv-SE"/>
        </w:rPr>
        <w:t xml:space="preserve"> according to the parameters in Table 6.5.8.1.4.1-2.</w:t>
      </w:r>
    </w:p>
    <w:p w14:paraId="79154E36" w14:textId="77777777" w:rsidR="00F72300" w:rsidRPr="004F567A" w:rsidRDefault="00F72300" w:rsidP="00F72300">
      <w:pPr>
        <w:pStyle w:val="TH"/>
      </w:pPr>
      <w:r w:rsidRPr="004F567A">
        <w:t>Table 6.5.8.1.4.1-2: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72300" w:rsidRPr="004F567A" w14:paraId="30B7C721" w14:textId="77777777" w:rsidTr="00F25715">
        <w:trPr>
          <w:jc w:val="center"/>
        </w:trPr>
        <w:tc>
          <w:tcPr>
            <w:tcW w:w="1701" w:type="dxa"/>
            <w:shd w:val="clear" w:color="auto" w:fill="auto"/>
          </w:tcPr>
          <w:p w14:paraId="416666A0" w14:textId="77777777" w:rsidR="00F72300" w:rsidRPr="004F567A" w:rsidRDefault="00F72300" w:rsidP="00F25715">
            <w:pPr>
              <w:pStyle w:val="TAH"/>
            </w:pPr>
            <w:r w:rsidRPr="004F567A">
              <w:t>Parameter</w:t>
            </w:r>
          </w:p>
        </w:tc>
        <w:tc>
          <w:tcPr>
            <w:tcW w:w="3943" w:type="dxa"/>
            <w:gridSpan w:val="2"/>
            <w:shd w:val="clear" w:color="auto" w:fill="auto"/>
          </w:tcPr>
          <w:p w14:paraId="107BEF74" w14:textId="77777777" w:rsidR="00F72300" w:rsidRPr="004F567A" w:rsidRDefault="00F72300" w:rsidP="00F25715">
            <w:pPr>
              <w:pStyle w:val="TAH"/>
            </w:pPr>
            <w:r w:rsidRPr="004F567A">
              <w:t>Value</w:t>
            </w:r>
          </w:p>
        </w:tc>
        <w:tc>
          <w:tcPr>
            <w:tcW w:w="3961" w:type="dxa"/>
          </w:tcPr>
          <w:p w14:paraId="7D9DFB1F" w14:textId="77777777" w:rsidR="00F72300" w:rsidRPr="004F567A" w:rsidRDefault="00F72300" w:rsidP="00F25715">
            <w:pPr>
              <w:pStyle w:val="TAH"/>
            </w:pPr>
            <w:r w:rsidRPr="004F567A">
              <w:t>Comment</w:t>
            </w:r>
          </w:p>
        </w:tc>
      </w:tr>
      <w:tr w:rsidR="00F72300" w:rsidRPr="004F567A" w14:paraId="36BB3573" w14:textId="77777777" w:rsidTr="00F25715">
        <w:trPr>
          <w:jc w:val="center"/>
        </w:trPr>
        <w:tc>
          <w:tcPr>
            <w:tcW w:w="1701" w:type="dxa"/>
            <w:shd w:val="clear" w:color="auto" w:fill="auto"/>
          </w:tcPr>
          <w:p w14:paraId="155F0200" w14:textId="77777777" w:rsidR="00F72300" w:rsidRPr="004F567A" w:rsidRDefault="00F72300" w:rsidP="00F25715">
            <w:pPr>
              <w:pStyle w:val="TAL"/>
            </w:pPr>
            <w:r w:rsidRPr="004F567A">
              <w:t>Test environment</w:t>
            </w:r>
          </w:p>
        </w:tc>
        <w:tc>
          <w:tcPr>
            <w:tcW w:w="3943" w:type="dxa"/>
            <w:gridSpan w:val="2"/>
            <w:shd w:val="clear" w:color="auto" w:fill="auto"/>
          </w:tcPr>
          <w:p w14:paraId="78DC78A3" w14:textId="77777777" w:rsidR="00F72300" w:rsidRPr="004F567A" w:rsidRDefault="00F72300" w:rsidP="00F25715">
            <w:pPr>
              <w:pStyle w:val="TAL"/>
            </w:pPr>
            <w:r w:rsidRPr="004F567A">
              <w:t>NC</w:t>
            </w:r>
          </w:p>
        </w:tc>
        <w:tc>
          <w:tcPr>
            <w:tcW w:w="3961" w:type="dxa"/>
          </w:tcPr>
          <w:p w14:paraId="3D0CFFB9" w14:textId="77777777" w:rsidR="00F72300" w:rsidRPr="004F567A" w:rsidRDefault="00F72300" w:rsidP="00F25715">
            <w:pPr>
              <w:pStyle w:val="TAL"/>
            </w:pPr>
            <w:r w:rsidRPr="004F567A">
              <w:t>As specified in TS 38.508-1 [14] clause 4.1.</w:t>
            </w:r>
          </w:p>
        </w:tc>
      </w:tr>
      <w:tr w:rsidR="00F72300" w:rsidRPr="004F567A" w14:paraId="2B902837" w14:textId="77777777" w:rsidTr="00F25715">
        <w:trPr>
          <w:jc w:val="center"/>
        </w:trPr>
        <w:tc>
          <w:tcPr>
            <w:tcW w:w="1701" w:type="dxa"/>
            <w:shd w:val="clear" w:color="auto" w:fill="auto"/>
          </w:tcPr>
          <w:p w14:paraId="46FE3D11" w14:textId="77777777" w:rsidR="00F72300" w:rsidRPr="004F567A" w:rsidRDefault="00F72300" w:rsidP="00F25715">
            <w:pPr>
              <w:pStyle w:val="TAL"/>
            </w:pPr>
            <w:r w:rsidRPr="004F567A">
              <w:t>Test frequencies</w:t>
            </w:r>
          </w:p>
        </w:tc>
        <w:tc>
          <w:tcPr>
            <w:tcW w:w="7904" w:type="dxa"/>
            <w:gridSpan w:val="3"/>
            <w:shd w:val="clear" w:color="auto" w:fill="auto"/>
          </w:tcPr>
          <w:p w14:paraId="2279892C" w14:textId="77777777" w:rsidR="00F72300" w:rsidRPr="004F567A" w:rsidRDefault="00F72300" w:rsidP="00F25715">
            <w:pPr>
              <w:pStyle w:val="TAL"/>
            </w:pPr>
            <w:r w:rsidRPr="004F567A">
              <w:t>As specified in Annex E, table E.4-1 and TS 38.508-1 [14] clause 4.3.1 and 4.4.2.</w:t>
            </w:r>
          </w:p>
        </w:tc>
      </w:tr>
      <w:tr w:rsidR="00F72300" w:rsidRPr="004F567A" w14:paraId="6B9B0E2E" w14:textId="77777777" w:rsidTr="00F25715">
        <w:trPr>
          <w:jc w:val="center"/>
        </w:trPr>
        <w:tc>
          <w:tcPr>
            <w:tcW w:w="1701" w:type="dxa"/>
            <w:shd w:val="clear" w:color="auto" w:fill="auto"/>
          </w:tcPr>
          <w:p w14:paraId="5463878B" w14:textId="77777777" w:rsidR="00F72300" w:rsidRPr="004F567A" w:rsidRDefault="00F72300" w:rsidP="00F25715">
            <w:pPr>
              <w:pStyle w:val="TAL"/>
            </w:pPr>
            <w:r w:rsidRPr="004F567A">
              <w:t>Channel bandwidth</w:t>
            </w:r>
          </w:p>
        </w:tc>
        <w:tc>
          <w:tcPr>
            <w:tcW w:w="7904" w:type="dxa"/>
            <w:gridSpan w:val="3"/>
            <w:shd w:val="clear" w:color="auto" w:fill="auto"/>
          </w:tcPr>
          <w:p w14:paraId="0953B6DE" w14:textId="77777777" w:rsidR="00F72300" w:rsidRPr="004F567A" w:rsidRDefault="00F72300" w:rsidP="00F25715">
            <w:pPr>
              <w:pStyle w:val="TAL"/>
            </w:pPr>
            <w:r w:rsidRPr="004F567A">
              <w:t>As specified by the test configuration selected from Table 6.5.8.1.4.1-1.</w:t>
            </w:r>
          </w:p>
        </w:tc>
      </w:tr>
      <w:tr w:rsidR="00F72300" w:rsidRPr="004F567A" w14:paraId="753F11B5" w14:textId="77777777" w:rsidTr="00F25715">
        <w:trPr>
          <w:jc w:val="center"/>
        </w:trPr>
        <w:tc>
          <w:tcPr>
            <w:tcW w:w="1701" w:type="dxa"/>
            <w:shd w:val="clear" w:color="auto" w:fill="auto"/>
          </w:tcPr>
          <w:p w14:paraId="367BE902" w14:textId="77777777" w:rsidR="00F72300" w:rsidRPr="004F567A" w:rsidRDefault="00F72300" w:rsidP="00F25715">
            <w:pPr>
              <w:pStyle w:val="TAL"/>
            </w:pPr>
            <w:r w:rsidRPr="004F567A">
              <w:t>Propagation conditions</w:t>
            </w:r>
          </w:p>
        </w:tc>
        <w:tc>
          <w:tcPr>
            <w:tcW w:w="3943" w:type="dxa"/>
            <w:gridSpan w:val="2"/>
            <w:shd w:val="clear" w:color="auto" w:fill="auto"/>
          </w:tcPr>
          <w:p w14:paraId="4AA6B397" w14:textId="77777777" w:rsidR="00F72300" w:rsidRPr="004F567A" w:rsidRDefault="00F72300" w:rsidP="00F25715">
            <w:pPr>
              <w:pStyle w:val="TAL"/>
            </w:pPr>
            <w:proofErr w:type="spellStart"/>
            <w:r w:rsidRPr="004F567A">
              <w:t>AWGN</w:t>
            </w:r>
            <w:proofErr w:type="spellEnd"/>
          </w:p>
        </w:tc>
        <w:tc>
          <w:tcPr>
            <w:tcW w:w="3961" w:type="dxa"/>
          </w:tcPr>
          <w:p w14:paraId="784474BB" w14:textId="77777777" w:rsidR="00F72300" w:rsidRPr="004F567A" w:rsidRDefault="00F72300" w:rsidP="00F25715">
            <w:pPr>
              <w:pStyle w:val="TAL"/>
            </w:pPr>
            <w:r w:rsidRPr="004F567A">
              <w:t>As specified in Annex C.2.2.</w:t>
            </w:r>
          </w:p>
        </w:tc>
      </w:tr>
      <w:tr w:rsidR="00F72300" w:rsidRPr="004F567A" w14:paraId="2A459F7B" w14:textId="77777777" w:rsidTr="00F25715">
        <w:trPr>
          <w:trHeight w:val="251"/>
          <w:jc w:val="center"/>
        </w:trPr>
        <w:tc>
          <w:tcPr>
            <w:tcW w:w="1701" w:type="dxa"/>
            <w:vMerge w:val="restart"/>
            <w:shd w:val="clear" w:color="auto" w:fill="auto"/>
          </w:tcPr>
          <w:p w14:paraId="0F973CA0" w14:textId="77777777" w:rsidR="00F72300" w:rsidRPr="004F567A" w:rsidRDefault="00F72300" w:rsidP="00F25715">
            <w:pPr>
              <w:pStyle w:val="TAL"/>
            </w:pPr>
            <w:r w:rsidRPr="004F567A">
              <w:t>Connection Diagram</w:t>
            </w:r>
          </w:p>
        </w:tc>
        <w:tc>
          <w:tcPr>
            <w:tcW w:w="1134" w:type="dxa"/>
            <w:shd w:val="clear" w:color="auto" w:fill="auto"/>
          </w:tcPr>
          <w:p w14:paraId="37FD80F2" w14:textId="77777777" w:rsidR="00F72300" w:rsidRPr="004F567A" w:rsidRDefault="00F72300" w:rsidP="00F25715">
            <w:pPr>
              <w:pStyle w:val="TAL"/>
            </w:pPr>
            <w:proofErr w:type="spellStart"/>
            <w:r w:rsidRPr="004F567A">
              <w:t>TE</w:t>
            </w:r>
            <w:proofErr w:type="spellEnd"/>
            <w:r w:rsidRPr="004F567A">
              <w:t xml:space="preserve"> Part</w:t>
            </w:r>
          </w:p>
        </w:tc>
        <w:tc>
          <w:tcPr>
            <w:tcW w:w="2809" w:type="dxa"/>
            <w:shd w:val="clear" w:color="auto" w:fill="auto"/>
          </w:tcPr>
          <w:p w14:paraId="13488DF2" w14:textId="77777777" w:rsidR="00F72300" w:rsidRPr="004F567A" w:rsidRDefault="00F72300" w:rsidP="00F25715">
            <w:pPr>
              <w:pStyle w:val="TAL"/>
            </w:pPr>
            <w:r w:rsidRPr="004F567A">
              <w:t>A.3.1.7.1</w:t>
            </w:r>
          </w:p>
        </w:tc>
        <w:tc>
          <w:tcPr>
            <w:tcW w:w="3961" w:type="dxa"/>
            <w:vMerge w:val="restart"/>
          </w:tcPr>
          <w:p w14:paraId="617A4212" w14:textId="77777777" w:rsidR="00F72300" w:rsidRPr="004F567A" w:rsidRDefault="00F72300" w:rsidP="00F25715">
            <w:pPr>
              <w:pStyle w:val="TAL"/>
            </w:pPr>
            <w:r w:rsidRPr="004F567A">
              <w:t>As specified in TS 38.508-1 [14] Annex A.</w:t>
            </w:r>
          </w:p>
        </w:tc>
      </w:tr>
      <w:tr w:rsidR="00F72300" w:rsidRPr="004F567A" w14:paraId="43282677" w14:textId="77777777" w:rsidTr="00F25715">
        <w:trPr>
          <w:trHeight w:val="250"/>
          <w:jc w:val="center"/>
        </w:trPr>
        <w:tc>
          <w:tcPr>
            <w:tcW w:w="1701" w:type="dxa"/>
            <w:vMerge/>
            <w:shd w:val="clear" w:color="auto" w:fill="auto"/>
          </w:tcPr>
          <w:p w14:paraId="4C03FD96" w14:textId="77777777" w:rsidR="00F72300" w:rsidRPr="004F567A" w:rsidRDefault="00F72300" w:rsidP="00F25715">
            <w:pPr>
              <w:pStyle w:val="TAL"/>
            </w:pPr>
          </w:p>
        </w:tc>
        <w:tc>
          <w:tcPr>
            <w:tcW w:w="1134" w:type="dxa"/>
            <w:shd w:val="clear" w:color="auto" w:fill="auto"/>
          </w:tcPr>
          <w:p w14:paraId="50243D68" w14:textId="77777777" w:rsidR="00F72300" w:rsidRPr="004F567A" w:rsidRDefault="00F72300" w:rsidP="00F25715">
            <w:pPr>
              <w:pStyle w:val="TAL"/>
            </w:pPr>
            <w:proofErr w:type="spellStart"/>
            <w:r w:rsidRPr="004F567A">
              <w:t>DUT</w:t>
            </w:r>
            <w:proofErr w:type="spellEnd"/>
            <w:r w:rsidRPr="004F567A">
              <w:t xml:space="preserve"> Part</w:t>
            </w:r>
          </w:p>
        </w:tc>
        <w:tc>
          <w:tcPr>
            <w:tcW w:w="2809" w:type="dxa"/>
            <w:shd w:val="clear" w:color="auto" w:fill="auto"/>
          </w:tcPr>
          <w:p w14:paraId="1954976D" w14:textId="77777777" w:rsidR="00F72300" w:rsidRPr="004F567A" w:rsidRDefault="00F72300" w:rsidP="00F25715">
            <w:pPr>
              <w:pStyle w:val="TAL"/>
            </w:pPr>
            <w:r w:rsidRPr="004F567A">
              <w:t>A.3.2.3.4</w:t>
            </w:r>
          </w:p>
        </w:tc>
        <w:tc>
          <w:tcPr>
            <w:tcW w:w="3961" w:type="dxa"/>
            <w:vMerge/>
          </w:tcPr>
          <w:p w14:paraId="5D41DF80" w14:textId="77777777" w:rsidR="00F72300" w:rsidRPr="004F567A" w:rsidRDefault="00F72300" w:rsidP="00F25715">
            <w:pPr>
              <w:pStyle w:val="TAL"/>
            </w:pPr>
          </w:p>
        </w:tc>
      </w:tr>
      <w:tr w:rsidR="00F72300" w:rsidRPr="004F567A" w14:paraId="2E68FD2C" w14:textId="77777777" w:rsidTr="00F25715">
        <w:trPr>
          <w:jc w:val="center"/>
        </w:trPr>
        <w:tc>
          <w:tcPr>
            <w:tcW w:w="1701" w:type="dxa"/>
            <w:shd w:val="clear" w:color="auto" w:fill="auto"/>
          </w:tcPr>
          <w:p w14:paraId="76586B75" w14:textId="77777777" w:rsidR="00F72300" w:rsidRPr="004F567A" w:rsidRDefault="00F72300" w:rsidP="00F25715">
            <w:pPr>
              <w:pStyle w:val="TAL"/>
            </w:pPr>
            <w:r w:rsidRPr="004F567A">
              <w:t>Exceptions to connection diagram</w:t>
            </w:r>
          </w:p>
        </w:tc>
        <w:tc>
          <w:tcPr>
            <w:tcW w:w="3943" w:type="dxa"/>
            <w:gridSpan w:val="2"/>
            <w:shd w:val="clear" w:color="auto" w:fill="auto"/>
          </w:tcPr>
          <w:p w14:paraId="391F6B9A" w14:textId="77777777" w:rsidR="00F72300" w:rsidRPr="004F567A" w:rsidRDefault="00F72300" w:rsidP="00F25715">
            <w:pPr>
              <w:pStyle w:val="TAL"/>
            </w:pPr>
            <w:r w:rsidRPr="004F567A">
              <w:t>- Without LTE link</w:t>
            </w:r>
          </w:p>
        </w:tc>
        <w:tc>
          <w:tcPr>
            <w:tcW w:w="3961" w:type="dxa"/>
          </w:tcPr>
          <w:p w14:paraId="056FD5C8" w14:textId="77777777" w:rsidR="00F72300" w:rsidRPr="004F567A" w:rsidRDefault="00F72300" w:rsidP="00F25715">
            <w:pPr>
              <w:pStyle w:val="TAL"/>
            </w:pPr>
          </w:p>
        </w:tc>
      </w:tr>
    </w:tbl>
    <w:p w14:paraId="0CC55E93" w14:textId="77777777" w:rsidR="00F72300" w:rsidRPr="004F567A" w:rsidRDefault="00F72300" w:rsidP="00F72300">
      <w:pPr>
        <w:rPr>
          <w:lang w:eastAsia="sv-SE"/>
        </w:rPr>
      </w:pPr>
    </w:p>
    <w:p w14:paraId="0AC9DBDD" w14:textId="77777777" w:rsidR="00F72300" w:rsidRPr="004F567A" w:rsidRDefault="00F72300" w:rsidP="00F72300">
      <w:pPr>
        <w:pStyle w:val="B10"/>
      </w:pPr>
      <w:r w:rsidRPr="004F567A">
        <w:t>1. The general test parameter settings are set up according to Table 6.5.8.1.4.1-3.</w:t>
      </w:r>
    </w:p>
    <w:p w14:paraId="7D045212" w14:textId="77777777" w:rsidR="00F72300" w:rsidRPr="004F567A" w:rsidRDefault="00F72300" w:rsidP="00F72300">
      <w:pPr>
        <w:pStyle w:val="B10"/>
      </w:pPr>
      <w:r w:rsidRPr="004F567A">
        <w:t>2. Message contents are defined in clause 6.5.8.1.4.3.</w:t>
      </w:r>
    </w:p>
    <w:p w14:paraId="29CD83DC" w14:textId="77777777" w:rsidR="00F72300" w:rsidRPr="004F567A" w:rsidRDefault="00F72300" w:rsidP="00F72300">
      <w:pPr>
        <w:pStyle w:val="B10"/>
      </w:pPr>
      <w:r w:rsidRPr="004F567A">
        <w:t>3. There is one NR carrier and one NR cells specified in the test. Cell 1 is the NR cell used for connection setup with the power level set according to Annex C.1.2 and C.1.3 for this test.</w:t>
      </w:r>
    </w:p>
    <w:p w14:paraId="4C486A8F" w14:textId="77777777" w:rsidR="00F72300" w:rsidRPr="004F567A" w:rsidRDefault="00F72300" w:rsidP="00F72300">
      <w:pPr>
        <w:pStyle w:val="TH"/>
      </w:pPr>
      <w:r w:rsidRPr="004F567A">
        <w:rPr>
          <w:rFonts w:cs="v4.2.0"/>
        </w:rPr>
        <w:lastRenderedPageBreak/>
        <w:t xml:space="preserve">Table </w:t>
      </w:r>
      <w:r w:rsidRPr="004F567A">
        <w:t>6.5.8.1.4.1</w:t>
      </w:r>
      <w:r w:rsidRPr="004F567A">
        <w:rPr>
          <w:rFonts w:cs="v4.2.0"/>
        </w:rPr>
        <w:t>-3: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9"/>
        <w:gridCol w:w="693"/>
        <w:gridCol w:w="2908"/>
        <w:gridCol w:w="3569"/>
      </w:tblGrid>
      <w:tr w:rsidR="00F72300" w:rsidRPr="004F567A" w14:paraId="2A746B4A" w14:textId="77777777" w:rsidTr="00F25715">
        <w:trPr>
          <w:cantSplit/>
          <w:jc w:val="center"/>
        </w:trPr>
        <w:tc>
          <w:tcPr>
            <w:tcW w:w="1277" w:type="pct"/>
            <w:tcBorders>
              <w:top w:val="single" w:sz="4" w:space="0" w:color="auto"/>
              <w:left w:val="single" w:sz="4" w:space="0" w:color="auto"/>
              <w:bottom w:val="single" w:sz="4" w:space="0" w:color="auto"/>
              <w:right w:val="single" w:sz="4" w:space="0" w:color="auto"/>
            </w:tcBorders>
          </w:tcPr>
          <w:p w14:paraId="112CCF69" w14:textId="77777777" w:rsidR="00F72300" w:rsidRPr="004F567A" w:rsidRDefault="00F72300" w:rsidP="00F25715">
            <w:pPr>
              <w:pStyle w:val="TAH"/>
              <w:rPr>
                <w:lang w:eastAsia="ja-JP"/>
              </w:rPr>
            </w:pPr>
            <w:r w:rsidRPr="004F567A">
              <w:t>Parameter</w:t>
            </w:r>
          </w:p>
        </w:tc>
        <w:tc>
          <w:tcPr>
            <w:tcW w:w="360" w:type="pct"/>
            <w:tcBorders>
              <w:top w:val="single" w:sz="4" w:space="0" w:color="auto"/>
              <w:left w:val="single" w:sz="4" w:space="0" w:color="auto"/>
              <w:bottom w:val="single" w:sz="4" w:space="0" w:color="auto"/>
              <w:right w:val="single" w:sz="4" w:space="0" w:color="auto"/>
            </w:tcBorders>
          </w:tcPr>
          <w:p w14:paraId="7F1DB25A" w14:textId="77777777" w:rsidR="00F72300" w:rsidRPr="004F567A" w:rsidRDefault="00F72300" w:rsidP="00F25715">
            <w:pPr>
              <w:pStyle w:val="TAH"/>
              <w:rPr>
                <w:lang w:eastAsia="ja-JP"/>
              </w:rPr>
            </w:pPr>
            <w:r w:rsidRPr="004F567A">
              <w:t>Unit</w:t>
            </w:r>
          </w:p>
        </w:tc>
        <w:tc>
          <w:tcPr>
            <w:tcW w:w="1510" w:type="pct"/>
            <w:tcBorders>
              <w:top w:val="single" w:sz="4" w:space="0" w:color="auto"/>
              <w:left w:val="single" w:sz="4" w:space="0" w:color="auto"/>
              <w:bottom w:val="single" w:sz="4" w:space="0" w:color="auto"/>
              <w:right w:val="single" w:sz="4" w:space="0" w:color="auto"/>
            </w:tcBorders>
          </w:tcPr>
          <w:p w14:paraId="31502447" w14:textId="77777777" w:rsidR="00F72300" w:rsidRPr="004F567A" w:rsidRDefault="00F72300" w:rsidP="00F25715">
            <w:pPr>
              <w:pStyle w:val="TAH"/>
              <w:rPr>
                <w:lang w:eastAsia="ja-JP"/>
              </w:rPr>
            </w:pPr>
            <w:r w:rsidRPr="004F567A">
              <w:t>Value</w:t>
            </w:r>
          </w:p>
        </w:tc>
        <w:tc>
          <w:tcPr>
            <w:tcW w:w="1853" w:type="pct"/>
            <w:tcBorders>
              <w:top w:val="single" w:sz="4" w:space="0" w:color="auto"/>
              <w:left w:val="single" w:sz="4" w:space="0" w:color="auto"/>
              <w:bottom w:val="single" w:sz="4" w:space="0" w:color="auto"/>
              <w:right w:val="single" w:sz="4" w:space="0" w:color="auto"/>
            </w:tcBorders>
          </w:tcPr>
          <w:p w14:paraId="6A8C7BC0" w14:textId="77777777" w:rsidR="00F72300" w:rsidRPr="004F567A" w:rsidRDefault="00F72300" w:rsidP="00F25715">
            <w:pPr>
              <w:pStyle w:val="TAH"/>
              <w:rPr>
                <w:lang w:eastAsia="ja-JP"/>
              </w:rPr>
            </w:pPr>
            <w:r w:rsidRPr="004F567A">
              <w:t>Comment</w:t>
            </w:r>
          </w:p>
        </w:tc>
      </w:tr>
      <w:tr w:rsidR="00F72300" w:rsidRPr="004F567A" w14:paraId="275FB3F7" w14:textId="77777777" w:rsidTr="00F25715">
        <w:trPr>
          <w:cantSplit/>
          <w:jc w:val="center"/>
        </w:trPr>
        <w:tc>
          <w:tcPr>
            <w:tcW w:w="1277" w:type="pct"/>
            <w:tcBorders>
              <w:top w:val="single" w:sz="4" w:space="0" w:color="auto"/>
              <w:left w:val="single" w:sz="4" w:space="0" w:color="auto"/>
              <w:bottom w:val="single" w:sz="4" w:space="0" w:color="auto"/>
              <w:right w:val="single" w:sz="4" w:space="0" w:color="auto"/>
            </w:tcBorders>
          </w:tcPr>
          <w:p w14:paraId="4F44B6FF" w14:textId="77777777" w:rsidR="00F72300" w:rsidRPr="004F567A" w:rsidRDefault="00F72300" w:rsidP="00F25715">
            <w:pPr>
              <w:pStyle w:val="TAL"/>
            </w:pPr>
            <w:r w:rsidRPr="004F567A">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1A2D288F" w14:textId="77777777" w:rsidR="00F72300" w:rsidRPr="004F567A" w:rsidRDefault="00F72300" w:rsidP="00F25715">
            <w:pPr>
              <w:pStyle w:val="TAC"/>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5179BA35" w14:textId="77777777" w:rsidR="00F72300" w:rsidRPr="004F567A" w:rsidRDefault="00F72300" w:rsidP="00F25715">
            <w:pPr>
              <w:pStyle w:val="TAC"/>
            </w:pPr>
            <w:r w:rsidRPr="004F567A">
              <w:t>1</w:t>
            </w:r>
          </w:p>
        </w:tc>
        <w:tc>
          <w:tcPr>
            <w:tcW w:w="1853" w:type="pct"/>
            <w:tcBorders>
              <w:top w:val="single" w:sz="4" w:space="0" w:color="auto"/>
              <w:left w:val="single" w:sz="4" w:space="0" w:color="auto"/>
              <w:bottom w:val="single" w:sz="4" w:space="0" w:color="auto"/>
              <w:right w:val="single" w:sz="4" w:space="0" w:color="auto"/>
            </w:tcBorders>
          </w:tcPr>
          <w:p w14:paraId="45E96F4D" w14:textId="77777777" w:rsidR="00F72300" w:rsidRPr="004F567A" w:rsidRDefault="00F72300" w:rsidP="00F25715">
            <w:pPr>
              <w:pStyle w:val="TAL"/>
            </w:pPr>
            <w:r w:rsidRPr="004F567A">
              <w:t>One NR radio channel is used for this test</w:t>
            </w:r>
          </w:p>
        </w:tc>
      </w:tr>
      <w:tr w:rsidR="00F72300" w:rsidRPr="004F567A" w14:paraId="6D6B1095" w14:textId="77777777" w:rsidTr="00F25715">
        <w:trPr>
          <w:cantSplit/>
          <w:jc w:val="center"/>
        </w:trPr>
        <w:tc>
          <w:tcPr>
            <w:tcW w:w="1277" w:type="pct"/>
            <w:tcBorders>
              <w:top w:val="single" w:sz="4" w:space="0" w:color="auto"/>
              <w:left w:val="single" w:sz="4" w:space="0" w:color="auto"/>
              <w:bottom w:val="single" w:sz="4" w:space="0" w:color="auto"/>
              <w:right w:val="single" w:sz="4" w:space="0" w:color="auto"/>
            </w:tcBorders>
          </w:tcPr>
          <w:p w14:paraId="1D87E027" w14:textId="77777777" w:rsidR="00F72300" w:rsidRPr="004F567A" w:rsidRDefault="00F72300" w:rsidP="00F25715">
            <w:pPr>
              <w:pStyle w:val="TAL"/>
              <w:rPr>
                <w:lang w:eastAsia="ja-JP"/>
              </w:rPr>
            </w:pPr>
            <w:r w:rsidRPr="004F567A">
              <w:t>Active Cell</w:t>
            </w:r>
          </w:p>
        </w:tc>
        <w:tc>
          <w:tcPr>
            <w:tcW w:w="360" w:type="pct"/>
            <w:tcBorders>
              <w:top w:val="single" w:sz="4" w:space="0" w:color="auto"/>
              <w:left w:val="single" w:sz="4" w:space="0" w:color="auto"/>
              <w:bottom w:val="single" w:sz="4" w:space="0" w:color="auto"/>
              <w:right w:val="single" w:sz="4" w:space="0" w:color="auto"/>
            </w:tcBorders>
            <w:vAlign w:val="center"/>
          </w:tcPr>
          <w:p w14:paraId="00AEEE58" w14:textId="77777777" w:rsidR="00F72300" w:rsidRPr="004F567A" w:rsidRDefault="00F72300" w:rsidP="00F25715">
            <w:pPr>
              <w:pStyle w:val="TAC"/>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51FA65F5" w14:textId="77777777" w:rsidR="00F72300" w:rsidRPr="004F567A" w:rsidRDefault="00F72300" w:rsidP="00F25715">
            <w:pPr>
              <w:pStyle w:val="TAC"/>
              <w:rPr>
                <w:lang w:eastAsia="ja-JP"/>
              </w:rPr>
            </w:pPr>
            <w:r w:rsidRPr="004F567A">
              <w:t>Cell 1</w:t>
            </w:r>
          </w:p>
        </w:tc>
        <w:tc>
          <w:tcPr>
            <w:tcW w:w="1853" w:type="pct"/>
            <w:tcBorders>
              <w:top w:val="single" w:sz="4" w:space="0" w:color="auto"/>
              <w:left w:val="single" w:sz="4" w:space="0" w:color="auto"/>
              <w:bottom w:val="single" w:sz="4" w:space="0" w:color="auto"/>
              <w:right w:val="single" w:sz="4" w:space="0" w:color="auto"/>
            </w:tcBorders>
          </w:tcPr>
          <w:p w14:paraId="0E26467E" w14:textId="77777777" w:rsidR="00F72300" w:rsidRPr="004F567A" w:rsidRDefault="00F72300" w:rsidP="00F25715">
            <w:pPr>
              <w:pStyle w:val="TAL"/>
              <w:rPr>
                <w:lang w:eastAsia="ja-JP"/>
              </w:rPr>
            </w:pPr>
            <w:r w:rsidRPr="004F567A">
              <w:t>Cell on RF channel number 1.</w:t>
            </w:r>
          </w:p>
        </w:tc>
      </w:tr>
      <w:tr w:rsidR="00F72300" w:rsidRPr="004F567A" w14:paraId="0C6B7C9B" w14:textId="77777777" w:rsidTr="00F25715">
        <w:trPr>
          <w:cantSplit/>
          <w:jc w:val="center"/>
        </w:trPr>
        <w:tc>
          <w:tcPr>
            <w:tcW w:w="1277" w:type="pct"/>
            <w:tcBorders>
              <w:top w:val="single" w:sz="4" w:space="0" w:color="auto"/>
              <w:left w:val="single" w:sz="4" w:space="0" w:color="auto"/>
              <w:bottom w:val="single" w:sz="4" w:space="0" w:color="auto"/>
              <w:right w:val="single" w:sz="4" w:space="0" w:color="auto"/>
            </w:tcBorders>
          </w:tcPr>
          <w:p w14:paraId="3F6828E7" w14:textId="77777777" w:rsidR="00F72300" w:rsidRPr="004F567A" w:rsidRDefault="00F72300" w:rsidP="00F25715">
            <w:pPr>
              <w:pStyle w:val="TAL"/>
              <w:rPr>
                <w:lang w:eastAsia="ja-JP"/>
              </w:rPr>
            </w:pPr>
            <w:r w:rsidRPr="004F567A">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19F5FAAA" w14:textId="77777777" w:rsidR="00F72300" w:rsidRPr="004F567A" w:rsidRDefault="00F72300" w:rsidP="00F25715">
            <w:pPr>
              <w:pStyle w:val="TAC"/>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0C9E0FF2" w14:textId="77777777" w:rsidR="00F72300" w:rsidRPr="004F567A" w:rsidRDefault="00F72300" w:rsidP="00F25715">
            <w:pPr>
              <w:pStyle w:val="TAC"/>
              <w:rPr>
                <w:lang w:eastAsia="ja-JP"/>
              </w:rPr>
            </w:pPr>
            <w:r w:rsidRPr="004F567A">
              <w:t>Normal</w:t>
            </w:r>
          </w:p>
        </w:tc>
        <w:tc>
          <w:tcPr>
            <w:tcW w:w="1853" w:type="pct"/>
            <w:tcBorders>
              <w:top w:val="single" w:sz="4" w:space="0" w:color="auto"/>
              <w:left w:val="single" w:sz="4" w:space="0" w:color="auto"/>
              <w:bottom w:val="single" w:sz="4" w:space="0" w:color="auto"/>
              <w:right w:val="single" w:sz="4" w:space="0" w:color="auto"/>
            </w:tcBorders>
          </w:tcPr>
          <w:p w14:paraId="26D675A2" w14:textId="77777777" w:rsidR="00F72300" w:rsidRPr="004F567A" w:rsidRDefault="00F72300" w:rsidP="00F25715">
            <w:pPr>
              <w:pStyle w:val="TAL"/>
              <w:rPr>
                <w:lang w:eastAsia="ja-JP"/>
              </w:rPr>
            </w:pPr>
          </w:p>
        </w:tc>
      </w:tr>
      <w:tr w:rsidR="00F72300" w:rsidRPr="004F567A" w14:paraId="4151432E" w14:textId="77777777" w:rsidTr="00F25715">
        <w:trPr>
          <w:cantSplit/>
          <w:jc w:val="center"/>
        </w:trPr>
        <w:tc>
          <w:tcPr>
            <w:tcW w:w="1277" w:type="pct"/>
            <w:tcBorders>
              <w:top w:val="single" w:sz="4" w:space="0" w:color="auto"/>
              <w:left w:val="single" w:sz="4" w:space="0" w:color="auto"/>
              <w:bottom w:val="single" w:sz="4" w:space="0" w:color="auto"/>
              <w:right w:val="single" w:sz="4" w:space="0" w:color="auto"/>
            </w:tcBorders>
          </w:tcPr>
          <w:p w14:paraId="1297F4FE" w14:textId="77777777" w:rsidR="00F72300" w:rsidRPr="004F567A" w:rsidRDefault="00F72300" w:rsidP="00F25715">
            <w:pPr>
              <w:pStyle w:val="TAL"/>
              <w:rPr>
                <w:rFonts w:cs="Arial"/>
                <w:lang w:eastAsia="ja-JP"/>
              </w:rPr>
            </w:pPr>
            <w:proofErr w:type="spellStart"/>
            <w:r w:rsidRPr="004F567A">
              <w:rPr>
                <w:rFonts w:cs="Arial"/>
              </w:rPr>
              <w:t>DRX</w:t>
            </w:r>
            <w:proofErr w:type="spellEnd"/>
          </w:p>
        </w:tc>
        <w:tc>
          <w:tcPr>
            <w:tcW w:w="360" w:type="pct"/>
            <w:tcBorders>
              <w:top w:val="single" w:sz="4" w:space="0" w:color="auto"/>
              <w:left w:val="single" w:sz="4" w:space="0" w:color="auto"/>
              <w:bottom w:val="single" w:sz="4" w:space="0" w:color="auto"/>
              <w:right w:val="single" w:sz="4" w:space="0" w:color="auto"/>
            </w:tcBorders>
            <w:vAlign w:val="center"/>
          </w:tcPr>
          <w:p w14:paraId="6A9E6DF7" w14:textId="77777777" w:rsidR="00F72300" w:rsidRPr="004F567A" w:rsidRDefault="00F72300" w:rsidP="00F25715">
            <w:pPr>
              <w:pStyle w:val="TAC"/>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5AED97B0" w14:textId="77777777" w:rsidR="00F72300" w:rsidRPr="004F567A" w:rsidRDefault="00F72300" w:rsidP="00F25715">
            <w:pPr>
              <w:pStyle w:val="TAC"/>
              <w:rPr>
                <w:lang w:eastAsia="ja-JP"/>
              </w:rPr>
            </w:pPr>
            <w:r w:rsidRPr="004F567A">
              <w:t>OFF</w:t>
            </w:r>
          </w:p>
        </w:tc>
        <w:tc>
          <w:tcPr>
            <w:tcW w:w="1853" w:type="pct"/>
            <w:tcBorders>
              <w:top w:val="single" w:sz="4" w:space="0" w:color="auto"/>
              <w:left w:val="single" w:sz="4" w:space="0" w:color="auto"/>
              <w:bottom w:val="single" w:sz="4" w:space="0" w:color="auto"/>
              <w:right w:val="single" w:sz="4" w:space="0" w:color="auto"/>
            </w:tcBorders>
          </w:tcPr>
          <w:p w14:paraId="67E1178C" w14:textId="77777777" w:rsidR="00F72300" w:rsidRPr="004F567A" w:rsidRDefault="00F72300" w:rsidP="00F25715">
            <w:pPr>
              <w:pStyle w:val="TAL"/>
              <w:rPr>
                <w:lang w:eastAsia="ja-JP"/>
              </w:rPr>
            </w:pPr>
          </w:p>
        </w:tc>
      </w:tr>
      <w:tr w:rsidR="00F72300" w:rsidRPr="004F567A" w14:paraId="5B128565" w14:textId="77777777" w:rsidTr="00F25715">
        <w:trPr>
          <w:cantSplit/>
          <w:jc w:val="center"/>
        </w:trPr>
        <w:tc>
          <w:tcPr>
            <w:tcW w:w="1277" w:type="pct"/>
            <w:tcBorders>
              <w:top w:val="single" w:sz="4" w:space="0" w:color="auto"/>
              <w:left w:val="single" w:sz="4" w:space="0" w:color="auto"/>
              <w:bottom w:val="single" w:sz="4" w:space="0" w:color="auto"/>
              <w:right w:val="single" w:sz="4" w:space="0" w:color="auto"/>
            </w:tcBorders>
          </w:tcPr>
          <w:p w14:paraId="658B1613" w14:textId="77777777" w:rsidR="00F72300" w:rsidRPr="004F567A" w:rsidRDefault="00F72300" w:rsidP="00F25715">
            <w:pPr>
              <w:pStyle w:val="TAL"/>
              <w:rPr>
                <w:lang w:eastAsia="ja-JP"/>
              </w:rPr>
            </w:pPr>
            <w:r w:rsidRPr="004F567A">
              <w:t>T1</w:t>
            </w:r>
          </w:p>
        </w:tc>
        <w:tc>
          <w:tcPr>
            <w:tcW w:w="360" w:type="pct"/>
            <w:tcBorders>
              <w:top w:val="single" w:sz="4" w:space="0" w:color="auto"/>
              <w:left w:val="single" w:sz="4" w:space="0" w:color="auto"/>
              <w:bottom w:val="single" w:sz="4" w:space="0" w:color="auto"/>
              <w:right w:val="single" w:sz="4" w:space="0" w:color="auto"/>
            </w:tcBorders>
            <w:vAlign w:val="center"/>
          </w:tcPr>
          <w:p w14:paraId="23DAB2FE" w14:textId="77777777" w:rsidR="00F72300" w:rsidRPr="004F567A" w:rsidRDefault="00F72300" w:rsidP="00F25715">
            <w:pPr>
              <w:pStyle w:val="TAC"/>
              <w:rPr>
                <w:lang w:eastAsia="ja-JP"/>
              </w:rPr>
            </w:pPr>
            <w:r w:rsidRPr="004F567A">
              <w:t>s</w:t>
            </w:r>
          </w:p>
        </w:tc>
        <w:tc>
          <w:tcPr>
            <w:tcW w:w="1510" w:type="pct"/>
            <w:tcBorders>
              <w:top w:val="single" w:sz="4" w:space="0" w:color="auto"/>
              <w:left w:val="single" w:sz="4" w:space="0" w:color="auto"/>
              <w:bottom w:val="single" w:sz="4" w:space="0" w:color="auto"/>
              <w:right w:val="single" w:sz="4" w:space="0" w:color="auto"/>
            </w:tcBorders>
            <w:vAlign w:val="center"/>
          </w:tcPr>
          <w:p w14:paraId="181176D1" w14:textId="77777777" w:rsidR="00F72300" w:rsidRPr="004F567A" w:rsidRDefault="00F72300" w:rsidP="00F25715">
            <w:pPr>
              <w:pStyle w:val="TAC"/>
              <w:rPr>
                <w:lang w:eastAsia="ja-JP"/>
              </w:rPr>
            </w:pPr>
            <w:r w:rsidRPr="004F567A">
              <w:rPr>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710800C5" w14:textId="77777777" w:rsidR="00F72300" w:rsidRPr="004F567A" w:rsidRDefault="00F72300" w:rsidP="00F25715">
            <w:pPr>
              <w:pStyle w:val="TAL"/>
              <w:rPr>
                <w:lang w:eastAsia="ja-JP"/>
              </w:rPr>
            </w:pPr>
          </w:p>
        </w:tc>
      </w:tr>
    </w:tbl>
    <w:p w14:paraId="70944908" w14:textId="77777777" w:rsidR="00F72300" w:rsidRPr="004F567A" w:rsidRDefault="00F72300" w:rsidP="00F72300"/>
    <w:p w14:paraId="03C2B3D7" w14:textId="77777777" w:rsidR="00F72300" w:rsidRPr="004F567A" w:rsidRDefault="00F72300" w:rsidP="00F72300">
      <w:pPr>
        <w:pStyle w:val="H6"/>
      </w:pPr>
      <w:r w:rsidRPr="004F567A">
        <w:t>6.5.8.1.4.2</w:t>
      </w:r>
      <w:r w:rsidRPr="004F567A">
        <w:tab/>
        <w:t>Test procedure</w:t>
      </w:r>
    </w:p>
    <w:p w14:paraId="5F7A035D" w14:textId="77777777" w:rsidR="00F72300" w:rsidRPr="004F567A" w:rsidRDefault="00F72300" w:rsidP="00F72300">
      <w:pPr>
        <w:pStyle w:val="B10"/>
      </w:pPr>
      <w:r w:rsidRPr="004F567A">
        <w:t>1.</w:t>
      </w:r>
      <w:r w:rsidRPr="004F567A">
        <w:rPr>
          <w:lang w:eastAsia="zh-TW"/>
        </w:rPr>
        <w:tab/>
      </w:r>
      <w:r w:rsidRPr="004F567A">
        <w:t xml:space="preserve">Ensure the UE is in state </w:t>
      </w:r>
      <w:proofErr w:type="spellStart"/>
      <w:r w:rsidRPr="004F567A">
        <w:t>RRC_CONNECTED</w:t>
      </w:r>
      <w:proofErr w:type="spellEnd"/>
      <w:r w:rsidRPr="004F567A">
        <w:t xml:space="preserve"> with generic procedure parameters Connectivity </w:t>
      </w:r>
      <w:r w:rsidRPr="004F567A">
        <w:rPr>
          <w:i/>
        </w:rPr>
        <w:t>NR</w:t>
      </w:r>
      <w:r w:rsidRPr="004F567A">
        <w:t xml:space="preserve">, Connected without release </w:t>
      </w:r>
      <w:r w:rsidRPr="004F567A">
        <w:rPr>
          <w:i/>
        </w:rPr>
        <w:t>On</w:t>
      </w:r>
      <w:r w:rsidRPr="004F567A">
        <w:t xml:space="preserve"> and Test Mode </w:t>
      </w:r>
      <w:r w:rsidRPr="004F567A">
        <w:rPr>
          <w:i/>
        </w:rPr>
        <w:t>On</w:t>
      </w:r>
      <w:r w:rsidRPr="004F567A">
        <w:t xml:space="preserve"> according to TS 38.508-1 [14] clause 4.5. UE has been configured with UE specific </w:t>
      </w:r>
      <w:proofErr w:type="spellStart"/>
      <w:r w:rsidRPr="004F567A">
        <w:t>CBW</w:t>
      </w:r>
      <w:proofErr w:type="spellEnd"/>
      <w:r w:rsidRPr="004F567A">
        <w:t xml:space="preserve"> (CBW-1), initial BWP (BWP-1) and </w:t>
      </w:r>
      <w:proofErr w:type="spellStart"/>
      <w:r w:rsidRPr="004F567A">
        <w:rPr>
          <w:i/>
        </w:rPr>
        <w:t>firstActiveDownlinkBWP</w:t>
      </w:r>
      <w:proofErr w:type="spellEnd"/>
      <w:r w:rsidRPr="004F567A">
        <w:rPr>
          <w:i/>
        </w:rPr>
        <w:t xml:space="preserve">-Id </w:t>
      </w:r>
      <w:r w:rsidRPr="004F567A">
        <w:t xml:space="preserve">indicating </w:t>
      </w:r>
      <w:r w:rsidRPr="004F567A">
        <w:rPr>
          <w:lang w:eastAsia="zh-CN"/>
        </w:rPr>
        <w:t>BWP-1 is the active BWP.</w:t>
      </w:r>
    </w:p>
    <w:p w14:paraId="66DFF2D4" w14:textId="77777777" w:rsidR="00F72300" w:rsidRPr="004F567A" w:rsidRDefault="00F72300" w:rsidP="00F72300">
      <w:pPr>
        <w:pStyle w:val="B10"/>
        <w:rPr>
          <w:rFonts w:eastAsiaTheme="minorEastAsia"/>
          <w:lang w:eastAsia="zh-CN"/>
        </w:rPr>
      </w:pPr>
      <w:r w:rsidRPr="004F567A">
        <w:rPr>
          <w:rFonts w:eastAsiaTheme="minorEastAsia"/>
          <w:lang w:eastAsia="zh-CN"/>
        </w:rPr>
        <w:t>2.</w:t>
      </w:r>
      <w:r w:rsidRPr="004F567A">
        <w:rPr>
          <w:rFonts w:eastAsiaTheme="minorEastAsia"/>
          <w:lang w:eastAsia="zh-CN"/>
        </w:rPr>
        <w:tab/>
        <w:t xml:space="preserve">The SS starts sending </w:t>
      </w:r>
      <w:proofErr w:type="spellStart"/>
      <w:r w:rsidRPr="004F567A">
        <w:t>PDCCHs</w:t>
      </w:r>
      <w:proofErr w:type="spellEnd"/>
      <w:r w:rsidRPr="004F567A">
        <w:t xml:space="preserve"> indicating new transmissions continuously on Cell 1.</w:t>
      </w:r>
    </w:p>
    <w:p w14:paraId="3873AC5F" w14:textId="77777777" w:rsidR="00F72300" w:rsidRPr="004F567A" w:rsidRDefault="00F72300" w:rsidP="00F72300">
      <w:pPr>
        <w:pStyle w:val="B10"/>
      </w:pPr>
      <w:r w:rsidRPr="004F567A">
        <w:t>3.</w:t>
      </w:r>
      <w:r w:rsidRPr="004F567A">
        <w:tab/>
        <w:t xml:space="preserve">The SS sends an </w:t>
      </w:r>
      <w:proofErr w:type="spellStart"/>
      <w:r w:rsidRPr="004F567A">
        <w:rPr>
          <w:i/>
        </w:rPr>
        <w:t>RRCReconfiguration</w:t>
      </w:r>
      <w:proofErr w:type="spellEnd"/>
      <w:r w:rsidRPr="004F567A">
        <w:t xml:space="preserve"> message </w:t>
      </w:r>
      <w:r w:rsidRPr="004F567A">
        <w:rPr>
          <w:lang w:eastAsia="zh-CN"/>
        </w:rPr>
        <w:t xml:space="preserve">containing </w:t>
      </w:r>
      <w:proofErr w:type="spellStart"/>
      <w:r w:rsidRPr="004F567A">
        <w:rPr>
          <w:i/>
        </w:rPr>
        <w:t>SCS-SpecificCarrier</w:t>
      </w:r>
      <w:proofErr w:type="spellEnd"/>
      <w:r w:rsidRPr="004F567A">
        <w:t xml:space="preserve"> </w:t>
      </w:r>
      <w:r w:rsidRPr="004F567A">
        <w:rPr>
          <w:lang w:eastAsia="zh-CN"/>
        </w:rPr>
        <w:t xml:space="preserve">with updated UE specific </w:t>
      </w:r>
      <w:proofErr w:type="spellStart"/>
      <w:r w:rsidRPr="004F567A">
        <w:rPr>
          <w:lang w:eastAsia="zh-CN"/>
        </w:rPr>
        <w:t>CBW</w:t>
      </w:r>
      <w:proofErr w:type="spellEnd"/>
      <w:r w:rsidRPr="004F567A">
        <w:rPr>
          <w:lang w:eastAsia="zh-CN"/>
        </w:rPr>
        <w:t xml:space="preserve"> (CBW-2), dedicated BWP (BWP-1) and </w:t>
      </w:r>
      <w:proofErr w:type="spellStart"/>
      <w:r w:rsidRPr="004F567A">
        <w:rPr>
          <w:i/>
        </w:rPr>
        <w:t>firstActiveDownlinkBWP</w:t>
      </w:r>
      <w:proofErr w:type="spellEnd"/>
      <w:r w:rsidRPr="004F567A">
        <w:rPr>
          <w:i/>
        </w:rPr>
        <w:t xml:space="preserve">-Id </w:t>
      </w:r>
      <w:r w:rsidRPr="004F567A">
        <w:t xml:space="preserve">indicating </w:t>
      </w:r>
      <w:r w:rsidRPr="004F567A">
        <w:rPr>
          <w:lang w:eastAsia="zh-CN"/>
        </w:rPr>
        <w:t>BWP-1 is the active BWP.</w:t>
      </w:r>
    </w:p>
    <w:p w14:paraId="48A88DEE" w14:textId="77777777" w:rsidR="00F72300" w:rsidRPr="004F567A" w:rsidRDefault="00F72300" w:rsidP="00F72300">
      <w:pPr>
        <w:pStyle w:val="B10"/>
      </w:pPr>
      <w:r w:rsidRPr="004F567A">
        <w:rPr>
          <w:lang w:eastAsia="zh-CN"/>
        </w:rPr>
        <w:t>4.</w:t>
      </w:r>
      <w:r w:rsidRPr="004F567A">
        <w:rPr>
          <w:lang w:eastAsia="zh-CN"/>
        </w:rPr>
        <w:tab/>
        <w:t xml:space="preserve">T1 starts from the beginning of slot </w:t>
      </w:r>
      <w:proofErr w:type="spellStart"/>
      <w:r w:rsidRPr="004F567A">
        <w:rPr>
          <w:lang w:eastAsia="zh-CN"/>
        </w:rPr>
        <w:t>i</w:t>
      </w:r>
      <w:proofErr w:type="spellEnd"/>
      <w:r w:rsidRPr="004F567A">
        <w:rPr>
          <w:lang w:eastAsia="zh-CN"/>
        </w:rPr>
        <w:t xml:space="preserve">, where slot </w:t>
      </w:r>
      <w:proofErr w:type="spellStart"/>
      <w:r w:rsidRPr="004F567A">
        <w:rPr>
          <w:lang w:eastAsia="zh-CN"/>
        </w:rPr>
        <w:t>i</w:t>
      </w:r>
      <w:proofErr w:type="spellEnd"/>
      <w:r w:rsidRPr="004F567A">
        <w:rPr>
          <w:lang w:eastAsia="zh-CN"/>
        </w:rPr>
        <w:t xml:space="preserve"> is the last slot carrying the </w:t>
      </w:r>
      <w:proofErr w:type="spellStart"/>
      <w:r w:rsidRPr="004F567A">
        <w:rPr>
          <w:lang w:eastAsia="zh-CN"/>
        </w:rPr>
        <w:t>PDSCH</w:t>
      </w:r>
      <w:proofErr w:type="spellEnd"/>
      <w:r w:rsidRPr="004F567A">
        <w:rPr>
          <w:lang w:eastAsia="zh-CN"/>
        </w:rPr>
        <w:t xml:space="preserve"> containing the </w:t>
      </w:r>
      <w:proofErr w:type="spellStart"/>
      <w:r w:rsidRPr="004F567A">
        <w:rPr>
          <w:i/>
        </w:rPr>
        <w:t>RRCReconfiguration</w:t>
      </w:r>
      <w:proofErr w:type="spellEnd"/>
      <w:r w:rsidRPr="004F567A">
        <w:rPr>
          <w:lang w:eastAsia="zh-CN"/>
        </w:rPr>
        <w:t xml:space="preserve"> message in step 3.</w:t>
      </w:r>
    </w:p>
    <w:p w14:paraId="0559C000" w14:textId="77777777" w:rsidR="00F72300" w:rsidRPr="004F567A" w:rsidRDefault="00F72300" w:rsidP="00F72300">
      <w:pPr>
        <w:pStyle w:val="B10"/>
      </w:pPr>
      <w:r w:rsidRPr="004F567A">
        <w:t>5</w:t>
      </w:r>
      <w:r w:rsidRPr="004F567A">
        <w:tab/>
        <w:t>If the UE starts to report valid ACK/</w:t>
      </w:r>
      <w:proofErr w:type="spellStart"/>
      <w:r w:rsidRPr="004F567A">
        <w:t>NACK</w:t>
      </w:r>
      <w:proofErr w:type="spellEnd"/>
      <w:r w:rsidRPr="004F567A">
        <w:t xml:space="preserve"> for </w:t>
      </w:r>
      <w:proofErr w:type="spellStart"/>
      <w:r w:rsidRPr="004F567A">
        <w:t>PCell</w:t>
      </w:r>
      <w:proofErr w:type="spellEnd"/>
      <w:r w:rsidRPr="004F567A">
        <w:t xml:space="preserve"> from the first UL slot that occurs after the beginning of DL slot</w:t>
      </w:r>
      <w:r w:rsidRPr="004F567A">
        <w:rPr>
          <w:rStyle w:val="EQChar"/>
        </w:rPr>
        <w:t xml:space="preserve"> </w:t>
      </w:r>
      <m:oMath>
        <m:r>
          <m:rPr>
            <m:sty m:val="p"/>
          </m:rPr>
          <w:rPr>
            <w:rStyle w:val="EQChar"/>
            <w:rFonts w:ascii="Cambria Math" w:hAnsi="Cambria Math"/>
          </w:rPr>
          <m:t>i+</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4F567A">
        <w:rPr>
          <w:lang w:eastAsia="zh-CN"/>
        </w:rPr>
        <w:t xml:space="preserve"> , </w:t>
      </w:r>
      <w:r w:rsidRPr="004F567A">
        <w:t>then the number of successful tests is increased by one. Otherwise, the number of failure tests is increased by one.</w:t>
      </w:r>
    </w:p>
    <w:p w14:paraId="5F277FFD" w14:textId="77777777" w:rsidR="00F72300" w:rsidRPr="004F567A" w:rsidRDefault="00F72300" w:rsidP="00F72300">
      <w:pPr>
        <w:pStyle w:val="B10"/>
      </w:pPr>
      <w:r w:rsidRPr="004F567A">
        <w:t>6.</w:t>
      </w:r>
      <w:r w:rsidRPr="004F567A">
        <w:tab/>
        <w:t>After the SS receives the ACK/</w:t>
      </w:r>
      <w:proofErr w:type="spellStart"/>
      <w:r w:rsidRPr="004F567A">
        <w:t>NACK</w:t>
      </w:r>
      <w:proofErr w:type="spellEnd"/>
      <w:r w:rsidRPr="004F567A">
        <w:t xml:space="preserve"> in step 5 or when T1 expires, the SS shall</w:t>
      </w:r>
    </w:p>
    <w:p w14:paraId="0965EB66" w14:textId="77777777" w:rsidR="00F72300" w:rsidRPr="004F567A" w:rsidRDefault="00F72300" w:rsidP="00F72300">
      <w:pPr>
        <w:pStyle w:val="B20"/>
      </w:pPr>
      <w:r w:rsidRPr="004F567A">
        <w:t>-</w:t>
      </w:r>
      <w:r w:rsidRPr="004F567A">
        <w:tab/>
        <w:t xml:space="preserve">transmit </w:t>
      </w:r>
      <w:proofErr w:type="spellStart"/>
      <w:r w:rsidRPr="004F567A">
        <w:rPr>
          <w:i/>
        </w:rPr>
        <w:t>RRCRelease</w:t>
      </w:r>
      <w:proofErr w:type="spellEnd"/>
      <w:r w:rsidRPr="004F567A">
        <w:t xml:space="preserve"> message to release the </w:t>
      </w:r>
      <w:proofErr w:type="spellStart"/>
      <w:r w:rsidRPr="004F567A">
        <w:t>RRC</w:t>
      </w:r>
      <w:proofErr w:type="spellEnd"/>
      <w:r w:rsidRPr="004F567A">
        <w:t xml:space="preserve"> connection which includes the release of the established radio bearers as well as all radio resources</w:t>
      </w:r>
    </w:p>
    <w:p w14:paraId="26045D68" w14:textId="77777777" w:rsidR="00F72300" w:rsidRPr="004F567A" w:rsidRDefault="00F72300" w:rsidP="00F72300">
      <w:pPr>
        <w:pStyle w:val="B20"/>
        <w:rPr>
          <w:lang w:eastAsia="zh-CN"/>
        </w:rPr>
      </w:pPr>
      <w:r w:rsidRPr="004F567A">
        <w:rPr>
          <w:lang w:eastAsia="zh-CN"/>
        </w:rPr>
        <w:t>or</w:t>
      </w:r>
    </w:p>
    <w:p w14:paraId="10801ED9" w14:textId="77777777" w:rsidR="00F72300" w:rsidRPr="004F567A" w:rsidRDefault="00F72300" w:rsidP="00F72300">
      <w:pPr>
        <w:pStyle w:val="B20"/>
        <w:rPr>
          <w:lang w:eastAsia="zh-CN"/>
        </w:rPr>
      </w:pPr>
      <w:r w:rsidRPr="004F567A">
        <w:t>-</w:t>
      </w:r>
      <w:r w:rsidRPr="004F567A">
        <w:tab/>
        <w:t>switch the UE off.</w:t>
      </w:r>
    </w:p>
    <w:p w14:paraId="1E2C29ED" w14:textId="77777777" w:rsidR="00F72300" w:rsidRPr="004F567A" w:rsidRDefault="00F72300" w:rsidP="00F72300">
      <w:pPr>
        <w:pStyle w:val="B10"/>
      </w:pPr>
      <w:r w:rsidRPr="004F567A">
        <w:t>7.</w:t>
      </w:r>
      <w:r w:rsidRPr="004F567A">
        <w:tab/>
        <w:t>Depending on the choice in step 6, the SS shall,</w:t>
      </w:r>
    </w:p>
    <w:p w14:paraId="1F511A54" w14:textId="77777777" w:rsidR="00F72300" w:rsidRPr="004F567A" w:rsidRDefault="00F72300" w:rsidP="00F72300">
      <w:pPr>
        <w:pStyle w:val="B20"/>
      </w:pPr>
      <w:r w:rsidRPr="004F567A">
        <w:t>-</w:t>
      </w:r>
      <w:r w:rsidRPr="004F567A">
        <w:tab/>
        <w:t xml:space="preserve">transmit in NR Cell 1 a </w:t>
      </w:r>
      <w:r w:rsidRPr="004F567A">
        <w:rPr>
          <w:i/>
        </w:rPr>
        <w:t>Paging</w:t>
      </w:r>
      <w:r w:rsidRPr="004F567A">
        <w:t xml:space="preserve"> message including matched ng-5G-S-TMSI for the UE if an </w:t>
      </w:r>
      <w:proofErr w:type="spellStart"/>
      <w:r w:rsidRPr="004F567A">
        <w:rPr>
          <w:i/>
        </w:rPr>
        <w:t>RRCRelease</w:t>
      </w:r>
      <w:proofErr w:type="spellEnd"/>
      <w:r w:rsidRPr="004F567A">
        <w:t xml:space="preserve"> has been sent in step 6. If the paging fails, switches off and on the UE,</w:t>
      </w:r>
    </w:p>
    <w:p w14:paraId="056BC8F5" w14:textId="77777777" w:rsidR="00F72300" w:rsidRPr="004F567A" w:rsidRDefault="00F72300" w:rsidP="00F72300">
      <w:pPr>
        <w:pStyle w:val="B20"/>
        <w:rPr>
          <w:lang w:eastAsia="zh-CN"/>
        </w:rPr>
      </w:pPr>
      <w:r w:rsidRPr="004F567A">
        <w:rPr>
          <w:lang w:eastAsia="zh-CN"/>
        </w:rPr>
        <w:t>or</w:t>
      </w:r>
    </w:p>
    <w:p w14:paraId="13091A93" w14:textId="77777777" w:rsidR="00F72300" w:rsidRPr="004F567A" w:rsidRDefault="00F72300" w:rsidP="00F72300">
      <w:pPr>
        <w:pStyle w:val="B20"/>
        <w:rPr>
          <w:lang w:eastAsia="zh-CN"/>
        </w:rPr>
      </w:pPr>
      <w:r w:rsidRPr="004F567A">
        <w:rPr>
          <w:lang w:eastAsia="zh-CN"/>
        </w:rPr>
        <w:t>-</w:t>
      </w:r>
      <w:r w:rsidRPr="004F567A">
        <w:rPr>
          <w:lang w:eastAsia="zh-CN"/>
        </w:rPr>
        <w:tab/>
      </w:r>
      <w:r w:rsidRPr="004F567A">
        <w:t>switch on the UE if the UE is switched off in step 6.</w:t>
      </w:r>
    </w:p>
    <w:p w14:paraId="5F4D3C63" w14:textId="77777777" w:rsidR="00F72300" w:rsidRPr="004F567A" w:rsidRDefault="00F72300" w:rsidP="00F72300">
      <w:pPr>
        <w:pStyle w:val="B10"/>
        <w:rPr>
          <w:lang w:eastAsia="zh-CN"/>
        </w:rPr>
      </w:pPr>
      <w:r w:rsidRPr="004F567A">
        <w:rPr>
          <w:lang w:eastAsia="zh-CN"/>
        </w:rPr>
        <w:t>8.</w:t>
      </w:r>
      <w:r w:rsidRPr="004F567A">
        <w:rPr>
          <w:lang w:eastAsia="zh-CN"/>
        </w:rPr>
        <w:tab/>
      </w:r>
      <w:r w:rsidRPr="004F567A">
        <w:t xml:space="preserve">Ensure the UE is in state </w:t>
      </w:r>
      <w:proofErr w:type="spellStart"/>
      <w:r w:rsidRPr="004F567A">
        <w:t>RRC_CONNECTED</w:t>
      </w:r>
      <w:proofErr w:type="spellEnd"/>
      <w:r w:rsidRPr="004F567A">
        <w:t xml:space="preserve"> with generic procedure parameters Connectivity </w:t>
      </w:r>
      <w:r w:rsidRPr="004F567A">
        <w:rPr>
          <w:i/>
        </w:rPr>
        <w:t>NR</w:t>
      </w:r>
      <w:r w:rsidRPr="004F567A">
        <w:t xml:space="preserve">, Connected without release </w:t>
      </w:r>
      <w:r w:rsidRPr="004F567A">
        <w:rPr>
          <w:i/>
        </w:rPr>
        <w:t>On</w:t>
      </w:r>
      <w:r w:rsidRPr="004F567A">
        <w:t xml:space="preserve"> and Test Mode </w:t>
      </w:r>
      <w:r w:rsidRPr="004F567A">
        <w:rPr>
          <w:i/>
        </w:rPr>
        <w:t>On</w:t>
      </w:r>
      <w:r w:rsidRPr="004F567A">
        <w:t xml:space="preserve"> according to TS 38.508-1 [14] clause 4.5. UE has been configured with UE specific </w:t>
      </w:r>
      <w:proofErr w:type="spellStart"/>
      <w:r w:rsidRPr="004F567A">
        <w:t>CBW</w:t>
      </w:r>
      <w:proofErr w:type="spellEnd"/>
      <w:r w:rsidRPr="004F567A">
        <w:t xml:space="preserve"> (CBW-1), initial BWP (BWP-1) and </w:t>
      </w:r>
      <w:proofErr w:type="spellStart"/>
      <w:r w:rsidRPr="004F567A">
        <w:rPr>
          <w:i/>
        </w:rPr>
        <w:t>firstActiveDownlinkBWP</w:t>
      </w:r>
      <w:proofErr w:type="spellEnd"/>
      <w:r w:rsidRPr="004F567A">
        <w:rPr>
          <w:i/>
        </w:rPr>
        <w:t xml:space="preserve">-Id </w:t>
      </w:r>
      <w:r w:rsidRPr="004F567A">
        <w:t xml:space="preserve">indicating </w:t>
      </w:r>
      <w:r w:rsidRPr="004F567A">
        <w:rPr>
          <w:lang w:eastAsia="zh-CN"/>
        </w:rPr>
        <w:t>BWP-1 is the active BWP.</w:t>
      </w:r>
    </w:p>
    <w:p w14:paraId="31128AA4" w14:textId="77777777" w:rsidR="00F72300" w:rsidRPr="004F567A" w:rsidRDefault="00F72300" w:rsidP="00F72300">
      <w:pPr>
        <w:pStyle w:val="B10"/>
        <w:rPr>
          <w:rFonts w:eastAsia="??"/>
        </w:rPr>
      </w:pPr>
      <w:r w:rsidRPr="004F567A">
        <w:t>9.</w:t>
      </w:r>
      <w:r w:rsidRPr="004F567A">
        <w:tab/>
        <w:t xml:space="preserve">Repeat steps 2-8 until the confidence level according to </w:t>
      </w:r>
      <w:r w:rsidRPr="004F567A">
        <w:rPr>
          <w:rFonts w:eastAsia="v4.2.0"/>
        </w:rPr>
        <w:t>Tables G.2.3-1 in Annex G clause G.2 is achieved</w:t>
      </w:r>
      <w:r w:rsidRPr="004F567A">
        <w:rPr>
          <w:rFonts w:eastAsia="??"/>
        </w:rPr>
        <w:t>.</w:t>
      </w:r>
    </w:p>
    <w:p w14:paraId="2F5D85E7" w14:textId="77777777" w:rsidR="00F72300" w:rsidRPr="004F567A" w:rsidRDefault="00F72300" w:rsidP="00F72300">
      <w:pPr>
        <w:pStyle w:val="H6"/>
      </w:pPr>
      <w:r w:rsidRPr="004F567A">
        <w:t>6.5.8.1.4.3</w:t>
      </w:r>
      <w:r w:rsidRPr="004F567A">
        <w:tab/>
        <w:t>Message contents</w:t>
      </w:r>
    </w:p>
    <w:p w14:paraId="31E6BDF8" w14:textId="77777777" w:rsidR="00F72300" w:rsidRPr="004F567A" w:rsidRDefault="00F72300" w:rsidP="00F72300">
      <w:pPr>
        <w:rPr>
          <w:lang w:eastAsia="sv-SE"/>
        </w:rPr>
      </w:pPr>
      <w:r w:rsidRPr="004F567A">
        <w:rPr>
          <w:lang w:eastAsia="sv-SE"/>
        </w:rPr>
        <w:t>Message contents are according to TS 38.508-1 [14] clause 7.3 with the following exceptions:</w:t>
      </w:r>
    </w:p>
    <w:p w14:paraId="7C129EC5" w14:textId="77777777" w:rsidR="00F72300" w:rsidRPr="004F567A" w:rsidRDefault="00F72300" w:rsidP="00F72300">
      <w:pPr>
        <w:pStyle w:val="TH"/>
      </w:pPr>
      <w:r w:rsidRPr="004F567A">
        <w:lastRenderedPageBreak/>
        <w:t>Table 6.5.8.1.4.3-</w:t>
      </w:r>
      <w:proofErr w:type="gramStart"/>
      <w:r w:rsidRPr="004F567A">
        <w:t>1:</w:t>
      </w:r>
      <w:r w:rsidRPr="004F567A">
        <w:rPr>
          <w:i/>
        </w:rPr>
        <w:t>ServingCellConfigCommon</w:t>
      </w:r>
      <w:proofErr w:type="gramEnd"/>
      <w:r w:rsidRPr="004F567A">
        <w:rPr>
          <w:i/>
        </w:rPr>
        <w:t xml:space="preserve"> </w:t>
      </w:r>
      <w:r w:rsidRPr="004F567A">
        <w:t>(step 1, 3 and 8,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559"/>
        <w:gridCol w:w="1105"/>
      </w:tblGrid>
      <w:tr w:rsidR="00F72300" w:rsidRPr="004F567A" w14:paraId="517F9A44" w14:textId="77777777" w:rsidTr="00F25715">
        <w:tc>
          <w:tcPr>
            <w:tcW w:w="9747" w:type="dxa"/>
            <w:gridSpan w:val="4"/>
          </w:tcPr>
          <w:p w14:paraId="7161D6F0" w14:textId="77777777" w:rsidR="00F72300" w:rsidRPr="004F567A" w:rsidRDefault="00F72300" w:rsidP="00F25715">
            <w:pPr>
              <w:pStyle w:val="TAH"/>
              <w:jc w:val="left"/>
              <w:rPr>
                <w:b w:val="0"/>
              </w:rPr>
            </w:pPr>
            <w:r w:rsidRPr="004F567A">
              <w:rPr>
                <w:b w:val="0"/>
              </w:rPr>
              <w:t>Derivation Path: TS 38.508-1 [14], Table 4.6.3-168</w:t>
            </w:r>
          </w:p>
        </w:tc>
      </w:tr>
      <w:tr w:rsidR="00F72300" w:rsidRPr="004F567A" w14:paraId="6DCD6DB0" w14:textId="77777777" w:rsidTr="00F25715">
        <w:tc>
          <w:tcPr>
            <w:tcW w:w="4535" w:type="dxa"/>
          </w:tcPr>
          <w:p w14:paraId="274DFDE5" w14:textId="77777777" w:rsidR="00F72300" w:rsidRPr="004F567A" w:rsidRDefault="00F72300" w:rsidP="00F25715">
            <w:pPr>
              <w:pStyle w:val="TAH"/>
            </w:pPr>
            <w:r w:rsidRPr="004F567A">
              <w:t>Information Element</w:t>
            </w:r>
          </w:p>
        </w:tc>
        <w:tc>
          <w:tcPr>
            <w:tcW w:w="2548" w:type="dxa"/>
          </w:tcPr>
          <w:p w14:paraId="7611EFD6" w14:textId="77777777" w:rsidR="00F72300" w:rsidRPr="004F567A" w:rsidRDefault="00F72300" w:rsidP="00F25715">
            <w:pPr>
              <w:pStyle w:val="TAH"/>
            </w:pPr>
            <w:r w:rsidRPr="004F567A">
              <w:t>Value/remark</w:t>
            </w:r>
          </w:p>
        </w:tc>
        <w:tc>
          <w:tcPr>
            <w:tcW w:w="1559" w:type="dxa"/>
          </w:tcPr>
          <w:p w14:paraId="292AE70B" w14:textId="77777777" w:rsidR="00F72300" w:rsidRPr="004F567A" w:rsidRDefault="00F72300" w:rsidP="00F25715">
            <w:pPr>
              <w:pStyle w:val="TAH"/>
            </w:pPr>
            <w:r w:rsidRPr="004F567A">
              <w:t>Comment</w:t>
            </w:r>
          </w:p>
        </w:tc>
        <w:tc>
          <w:tcPr>
            <w:tcW w:w="1105" w:type="dxa"/>
          </w:tcPr>
          <w:p w14:paraId="6DEE660A" w14:textId="77777777" w:rsidR="00F72300" w:rsidRPr="004F567A" w:rsidRDefault="00F72300" w:rsidP="00F25715">
            <w:pPr>
              <w:pStyle w:val="TAH"/>
            </w:pPr>
            <w:r w:rsidRPr="004F567A">
              <w:t>Condition</w:t>
            </w:r>
          </w:p>
        </w:tc>
      </w:tr>
      <w:tr w:rsidR="00F72300" w:rsidRPr="004F567A" w14:paraId="61BBCD17" w14:textId="77777777" w:rsidTr="00F25715">
        <w:tc>
          <w:tcPr>
            <w:tcW w:w="4535" w:type="dxa"/>
          </w:tcPr>
          <w:p w14:paraId="7CF5F40B" w14:textId="77777777" w:rsidR="00F72300" w:rsidRPr="004F567A" w:rsidRDefault="00F72300" w:rsidP="00F25715">
            <w:pPr>
              <w:pStyle w:val="TAL"/>
            </w:pPr>
            <w:proofErr w:type="spellStart"/>
            <w:proofErr w:type="gramStart"/>
            <w:r w:rsidRPr="004F567A">
              <w:t>ServingCellConfigCommon</w:t>
            </w:r>
            <w:proofErr w:type="spellEnd"/>
            <w:r w:rsidRPr="004F567A">
              <w:t>::</w:t>
            </w:r>
            <w:proofErr w:type="gramEnd"/>
            <w:r w:rsidRPr="004F567A">
              <w:t>= SEQUENCE {</w:t>
            </w:r>
          </w:p>
        </w:tc>
        <w:tc>
          <w:tcPr>
            <w:tcW w:w="2548" w:type="dxa"/>
          </w:tcPr>
          <w:p w14:paraId="02A034A0" w14:textId="77777777" w:rsidR="00F72300" w:rsidRPr="004F567A" w:rsidRDefault="00F72300" w:rsidP="00F25715">
            <w:pPr>
              <w:pStyle w:val="TAL"/>
            </w:pPr>
          </w:p>
        </w:tc>
        <w:tc>
          <w:tcPr>
            <w:tcW w:w="1559" w:type="dxa"/>
          </w:tcPr>
          <w:p w14:paraId="570F7D85" w14:textId="77777777" w:rsidR="00F72300" w:rsidRPr="004F567A" w:rsidRDefault="00F72300" w:rsidP="00F25715">
            <w:pPr>
              <w:pStyle w:val="TAL"/>
            </w:pPr>
          </w:p>
        </w:tc>
        <w:tc>
          <w:tcPr>
            <w:tcW w:w="1105" w:type="dxa"/>
          </w:tcPr>
          <w:p w14:paraId="084F3548" w14:textId="77777777" w:rsidR="00F72300" w:rsidRPr="004F567A" w:rsidRDefault="00F72300" w:rsidP="00F25715">
            <w:pPr>
              <w:pStyle w:val="TAL"/>
            </w:pPr>
          </w:p>
        </w:tc>
      </w:tr>
      <w:tr w:rsidR="00F72300" w:rsidRPr="004F567A" w14:paraId="5DEBADB4" w14:textId="77777777" w:rsidTr="00F25715">
        <w:tc>
          <w:tcPr>
            <w:tcW w:w="4535" w:type="dxa"/>
            <w:tcBorders>
              <w:bottom w:val="nil"/>
            </w:tcBorders>
          </w:tcPr>
          <w:p w14:paraId="7CB7E58F" w14:textId="77777777" w:rsidR="00F72300" w:rsidRPr="004F567A" w:rsidRDefault="00F72300" w:rsidP="00F25715">
            <w:pPr>
              <w:pStyle w:val="TAL"/>
            </w:pPr>
            <w:r w:rsidRPr="004F567A">
              <w:t xml:space="preserve">  </w:t>
            </w:r>
            <w:proofErr w:type="spellStart"/>
            <w:r w:rsidRPr="004F567A">
              <w:t>downlinkConfigCommon</w:t>
            </w:r>
            <w:proofErr w:type="spellEnd"/>
            <w:r w:rsidRPr="004F567A">
              <w:t xml:space="preserve"> </w:t>
            </w:r>
            <w:r w:rsidRPr="004F567A">
              <w:rPr>
                <w:lang w:eastAsia="zh-CN"/>
              </w:rPr>
              <w:t>SEQUENCE</w:t>
            </w:r>
            <w:r w:rsidRPr="004F567A">
              <w:t xml:space="preserve"> {</w:t>
            </w:r>
          </w:p>
        </w:tc>
        <w:tc>
          <w:tcPr>
            <w:tcW w:w="2548" w:type="dxa"/>
          </w:tcPr>
          <w:p w14:paraId="35EEA8F8" w14:textId="77777777" w:rsidR="00F72300" w:rsidRPr="004F567A" w:rsidRDefault="00F72300" w:rsidP="00F25715">
            <w:pPr>
              <w:pStyle w:val="TAL"/>
            </w:pPr>
          </w:p>
        </w:tc>
        <w:tc>
          <w:tcPr>
            <w:tcW w:w="1559" w:type="dxa"/>
          </w:tcPr>
          <w:p w14:paraId="1FD4FC0D" w14:textId="77777777" w:rsidR="00F72300" w:rsidRPr="004F567A" w:rsidRDefault="00F72300" w:rsidP="00F25715">
            <w:pPr>
              <w:pStyle w:val="TAL"/>
            </w:pPr>
          </w:p>
        </w:tc>
        <w:tc>
          <w:tcPr>
            <w:tcW w:w="1105" w:type="dxa"/>
          </w:tcPr>
          <w:p w14:paraId="48D63CEA" w14:textId="77777777" w:rsidR="00F72300" w:rsidRPr="004F567A" w:rsidRDefault="00F72300" w:rsidP="00F25715">
            <w:pPr>
              <w:pStyle w:val="TAL"/>
            </w:pPr>
          </w:p>
        </w:tc>
      </w:tr>
      <w:tr w:rsidR="00F72300" w:rsidRPr="004F567A" w14:paraId="4A9DB550" w14:textId="77777777" w:rsidTr="00F25715">
        <w:tc>
          <w:tcPr>
            <w:tcW w:w="4535" w:type="dxa"/>
            <w:tcBorders>
              <w:bottom w:val="nil"/>
            </w:tcBorders>
          </w:tcPr>
          <w:p w14:paraId="3573C448" w14:textId="77777777" w:rsidR="00F72300" w:rsidRPr="004F567A" w:rsidRDefault="00F72300" w:rsidP="00F25715">
            <w:pPr>
              <w:pStyle w:val="TAL"/>
              <w:rPr>
                <w:lang w:eastAsia="zh-CN"/>
              </w:rPr>
            </w:pPr>
            <w:r w:rsidRPr="004F567A">
              <w:rPr>
                <w:lang w:eastAsia="zh-CN"/>
              </w:rPr>
              <w:t xml:space="preserve">    </w:t>
            </w:r>
            <w:proofErr w:type="spellStart"/>
            <w:r w:rsidRPr="004F567A">
              <w:t>initialDownlinkBWP</w:t>
            </w:r>
            <w:proofErr w:type="spellEnd"/>
            <w:r w:rsidRPr="004F567A">
              <w:t xml:space="preserve"> SEQUENCE {</w:t>
            </w:r>
          </w:p>
        </w:tc>
        <w:tc>
          <w:tcPr>
            <w:tcW w:w="2548" w:type="dxa"/>
          </w:tcPr>
          <w:p w14:paraId="353DDB98" w14:textId="77777777" w:rsidR="00F72300" w:rsidRPr="004F567A" w:rsidRDefault="00F72300" w:rsidP="00F25715">
            <w:pPr>
              <w:pStyle w:val="TAL"/>
            </w:pPr>
          </w:p>
        </w:tc>
        <w:tc>
          <w:tcPr>
            <w:tcW w:w="1559" w:type="dxa"/>
          </w:tcPr>
          <w:p w14:paraId="211E1D1A" w14:textId="77777777" w:rsidR="00F72300" w:rsidRPr="004F567A" w:rsidRDefault="00F72300" w:rsidP="00F25715">
            <w:pPr>
              <w:pStyle w:val="TAL"/>
            </w:pPr>
          </w:p>
        </w:tc>
        <w:tc>
          <w:tcPr>
            <w:tcW w:w="1105" w:type="dxa"/>
          </w:tcPr>
          <w:p w14:paraId="1B4F41D8" w14:textId="77777777" w:rsidR="00F72300" w:rsidRPr="004F567A" w:rsidRDefault="00F72300" w:rsidP="00F25715">
            <w:pPr>
              <w:pStyle w:val="TAL"/>
            </w:pPr>
          </w:p>
        </w:tc>
      </w:tr>
      <w:tr w:rsidR="00F72300" w:rsidRPr="004F567A" w14:paraId="2240DA18" w14:textId="77777777" w:rsidTr="00F25715">
        <w:tc>
          <w:tcPr>
            <w:tcW w:w="4535" w:type="dxa"/>
            <w:tcBorders>
              <w:bottom w:val="nil"/>
            </w:tcBorders>
          </w:tcPr>
          <w:p w14:paraId="1F41A098" w14:textId="77777777" w:rsidR="00F72300" w:rsidRPr="004F567A" w:rsidRDefault="00F72300" w:rsidP="00F25715">
            <w:pPr>
              <w:pStyle w:val="TAL"/>
              <w:rPr>
                <w:lang w:eastAsia="zh-CN"/>
              </w:rPr>
            </w:pPr>
            <w:r w:rsidRPr="004F567A">
              <w:rPr>
                <w:lang w:eastAsia="zh-CN"/>
              </w:rPr>
              <w:t xml:space="preserve">      </w:t>
            </w:r>
            <w:proofErr w:type="spellStart"/>
            <w:r w:rsidRPr="004F567A">
              <w:t>genericParameters</w:t>
            </w:r>
            <w:proofErr w:type="spellEnd"/>
          </w:p>
        </w:tc>
        <w:tc>
          <w:tcPr>
            <w:tcW w:w="2548" w:type="dxa"/>
          </w:tcPr>
          <w:p w14:paraId="33BABB97" w14:textId="77777777" w:rsidR="00F72300" w:rsidRPr="004F567A" w:rsidRDefault="00F72300" w:rsidP="00F25715">
            <w:pPr>
              <w:pStyle w:val="TAL"/>
              <w:rPr>
                <w:lang w:eastAsia="zh-CN"/>
              </w:rPr>
            </w:pPr>
            <w:r w:rsidRPr="004F567A">
              <w:rPr>
                <w:lang w:eastAsia="zh-CN"/>
              </w:rPr>
              <w:t>Set according to DLBWP.0.2</w:t>
            </w:r>
          </w:p>
        </w:tc>
        <w:tc>
          <w:tcPr>
            <w:tcW w:w="1559" w:type="dxa"/>
          </w:tcPr>
          <w:p w14:paraId="1DBB5790" w14:textId="77777777" w:rsidR="00F72300" w:rsidRPr="004F567A" w:rsidRDefault="00F72300" w:rsidP="00F25715">
            <w:pPr>
              <w:pStyle w:val="TAL"/>
            </w:pPr>
          </w:p>
        </w:tc>
        <w:tc>
          <w:tcPr>
            <w:tcW w:w="1105" w:type="dxa"/>
          </w:tcPr>
          <w:p w14:paraId="371B02A2" w14:textId="77777777" w:rsidR="00F72300" w:rsidRPr="004F567A" w:rsidRDefault="00F72300" w:rsidP="00F25715">
            <w:pPr>
              <w:pStyle w:val="TAL"/>
            </w:pPr>
          </w:p>
        </w:tc>
      </w:tr>
      <w:tr w:rsidR="00F72300" w:rsidRPr="004F567A" w14:paraId="061C4F9F" w14:textId="77777777" w:rsidTr="00F25715">
        <w:tc>
          <w:tcPr>
            <w:tcW w:w="4535" w:type="dxa"/>
            <w:tcBorders>
              <w:bottom w:val="nil"/>
            </w:tcBorders>
          </w:tcPr>
          <w:p w14:paraId="2CFB8B02" w14:textId="77777777" w:rsidR="00F72300" w:rsidRPr="004F567A" w:rsidRDefault="00F72300" w:rsidP="00F25715">
            <w:pPr>
              <w:pStyle w:val="TAL"/>
              <w:rPr>
                <w:lang w:eastAsia="zh-CN"/>
              </w:rPr>
            </w:pPr>
            <w:r w:rsidRPr="004F567A">
              <w:rPr>
                <w:lang w:eastAsia="zh-CN"/>
              </w:rPr>
              <w:t xml:space="preserve">    }</w:t>
            </w:r>
          </w:p>
        </w:tc>
        <w:tc>
          <w:tcPr>
            <w:tcW w:w="2548" w:type="dxa"/>
          </w:tcPr>
          <w:p w14:paraId="49109FB9" w14:textId="77777777" w:rsidR="00F72300" w:rsidRPr="004F567A" w:rsidRDefault="00F72300" w:rsidP="00F25715">
            <w:pPr>
              <w:pStyle w:val="TAL"/>
            </w:pPr>
          </w:p>
        </w:tc>
        <w:tc>
          <w:tcPr>
            <w:tcW w:w="1559" w:type="dxa"/>
          </w:tcPr>
          <w:p w14:paraId="1DCC4770" w14:textId="77777777" w:rsidR="00F72300" w:rsidRPr="004F567A" w:rsidRDefault="00F72300" w:rsidP="00F25715">
            <w:pPr>
              <w:pStyle w:val="TAL"/>
            </w:pPr>
          </w:p>
        </w:tc>
        <w:tc>
          <w:tcPr>
            <w:tcW w:w="1105" w:type="dxa"/>
          </w:tcPr>
          <w:p w14:paraId="40DD5540" w14:textId="77777777" w:rsidR="00F72300" w:rsidRPr="004F567A" w:rsidRDefault="00F72300" w:rsidP="00F25715">
            <w:pPr>
              <w:pStyle w:val="TAL"/>
            </w:pPr>
          </w:p>
        </w:tc>
      </w:tr>
      <w:tr w:rsidR="00F72300" w:rsidRPr="004F567A" w14:paraId="1F503863" w14:textId="77777777" w:rsidTr="00F25715">
        <w:tc>
          <w:tcPr>
            <w:tcW w:w="4535" w:type="dxa"/>
            <w:tcBorders>
              <w:bottom w:val="nil"/>
            </w:tcBorders>
          </w:tcPr>
          <w:p w14:paraId="0727324D" w14:textId="77777777" w:rsidR="00F72300" w:rsidRPr="004F567A" w:rsidRDefault="00F72300" w:rsidP="00F25715">
            <w:pPr>
              <w:pStyle w:val="TAL"/>
            </w:pPr>
            <w:r w:rsidRPr="004F567A">
              <w:t xml:space="preserve">  </w:t>
            </w:r>
            <w:proofErr w:type="spellStart"/>
            <w:r w:rsidRPr="004F567A">
              <w:t>uplinkConfigCommon</w:t>
            </w:r>
            <w:proofErr w:type="spellEnd"/>
            <w:r w:rsidRPr="004F567A">
              <w:t xml:space="preserve"> SEQUENCE {</w:t>
            </w:r>
          </w:p>
        </w:tc>
        <w:tc>
          <w:tcPr>
            <w:tcW w:w="2548" w:type="dxa"/>
          </w:tcPr>
          <w:p w14:paraId="05C1558B" w14:textId="77777777" w:rsidR="00F72300" w:rsidRPr="004F567A" w:rsidRDefault="00F72300" w:rsidP="00F25715">
            <w:pPr>
              <w:pStyle w:val="TAL"/>
            </w:pPr>
          </w:p>
        </w:tc>
        <w:tc>
          <w:tcPr>
            <w:tcW w:w="1559" w:type="dxa"/>
          </w:tcPr>
          <w:p w14:paraId="64FB775B" w14:textId="77777777" w:rsidR="00F72300" w:rsidRPr="004F567A" w:rsidRDefault="00F72300" w:rsidP="00F25715">
            <w:pPr>
              <w:pStyle w:val="TAL"/>
            </w:pPr>
          </w:p>
        </w:tc>
        <w:tc>
          <w:tcPr>
            <w:tcW w:w="1105" w:type="dxa"/>
          </w:tcPr>
          <w:p w14:paraId="1E1ED14D" w14:textId="77777777" w:rsidR="00F72300" w:rsidRPr="004F567A" w:rsidRDefault="00F72300" w:rsidP="00F25715">
            <w:pPr>
              <w:pStyle w:val="TAL"/>
            </w:pPr>
          </w:p>
        </w:tc>
      </w:tr>
      <w:tr w:rsidR="00F72300" w:rsidRPr="004F567A" w14:paraId="61365211" w14:textId="77777777" w:rsidTr="00F25715">
        <w:tc>
          <w:tcPr>
            <w:tcW w:w="4535" w:type="dxa"/>
            <w:tcBorders>
              <w:bottom w:val="nil"/>
            </w:tcBorders>
          </w:tcPr>
          <w:p w14:paraId="638FF765" w14:textId="77777777" w:rsidR="00F72300" w:rsidRPr="004F567A" w:rsidRDefault="00F72300" w:rsidP="00F25715">
            <w:pPr>
              <w:pStyle w:val="TAL"/>
              <w:rPr>
                <w:lang w:eastAsia="zh-CN"/>
              </w:rPr>
            </w:pPr>
            <w:r w:rsidRPr="004F567A">
              <w:rPr>
                <w:lang w:eastAsia="zh-CN"/>
              </w:rPr>
              <w:t xml:space="preserve">    </w:t>
            </w:r>
            <w:proofErr w:type="spellStart"/>
            <w:r w:rsidRPr="004F567A">
              <w:t>initialUplinkBWP</w:t>
            </w:r>
            <w:proofErr w:type="spellEnd"/>
            <w:r w:rsidRPr="004F567A">
              <w:t xml:space="preserve"> SEQUENCE {</w:t>
            </w:r>
          </w:p>
        </w:tc>
        <w:tc>
          <w:tcPr>
            <w:tcW w:w="2548" w:type="dxa"/>
          </w:tcPr>
          <w:p w14:paraId="2512B7D5" w14:textId="77777777" w:rsidR="00F72300" w:rsidRPr="004F567A" w:rsidRDefault="00F72300" w:rsidP="00F25715">
            <w:pPr>
              <w:pStyle w:val="TAL"/>
            </w:pPr>
            <w:r w:rsidRPr="004F567A">
              <w:t>BWP-</w:t>
            </w:r>
            <w:proofErr w:type="spellStart"/>
            <w:r w:rsidRPr="004F567A">
              <w:t>UplinkCommon</w:t>
            </w:r>
            <w:proofErr w:type="spellEnd"/>
          </w:p>
        </w:tc>
        <w:tc>
          <w:tcPr>
            <w:tcW w:w="1559" w:type="dxa"/>
          </w:tcPr>
          <w:p w14:paraId="5A232D8F" w14:textId="77777777" w:rsidR="00F72300" w:rsidRPr="004F567A" w:rsidRDefault="00F72300" w:rsidP="00F25715">
            <w:pPr>
              <w:pStyle w:val="TAL"/>
            </w:pPr>
          </w:p>
        </w:tc>
        <w:tc>
          <w:tcPr>
            <w:tcW w:w="1105" w:type="dxa"/>
          </w:tcPr>
          <w:p w14:paraId="1297B639" w14:textId="77777777" w:rsidR="00F72300" w:rsidRPr="004F567A" w:rsidRDefault="00F72300" w:rsidP="00F25715">
            <w:pPr>
              <w:pStyle w:val="TAL"/>
            </w:pPr>
          </w:p>
        </w:tc>
      </w:tr>
      <w:tr w:rsidR="00F72300" w:rsidRPr="004F567A" w14:paraId="0DF35BEE" w14:textId="77777777" w:rsidTr="00F25715">
        <w:tc>
          <w:tcPr>
            <w:tcW w:w="4535" w:type="dxa"/>
            <w:tcBorders>
              <w:bottom w:val="nil"/>
            </w:tcBorders>
          </w:tcPr>
          <w:p w14:paraId="7BF73A34" w14:textId="77777777" w:rsidR="00F72300" w:rsidRPr="004F567A" w:rsidRDefault="00F72300" w:rsidP="00F25715">
            <w:pPr>
              <w:pStyle w:val="TAL"/>
              <w:rPr>
                <w:lang w:eastAsia="zh-CN"/>
              </w:rPr>
            </w:pPr>
            <w:r w:rsidRPr="004F567A">
              <w:rPr>
                <w:lang w:eastAsia="zh-CN"/>
              </w:rPr>
              <w:t xml:space="preserve">      </w:t>
            </w:r>
            <w:proofErr w:type="spellStart"/>
            <w:r w:rsidRPr="004F567A">
              <w:t>genericParameters</w:t>
            </w:r>
            <w:proofErr w:type="spellEnd"/>
          </w:p>
        </w:tc>
        <w:tc>
          <w:tcPr>
            <w:tcW w:w="2548" w:type="dxa"/>
          </w:tcPr>
          <w:p w14:paraId="5680C989" w14:textId="77777777" w:rsidR="00F72300" w:rsidRPr="004F567A" w:rsidRDefault="00F72300" w:rsidP="00F25715">
            <w:pPr>
              <w:pStyle w:val="TAL"/>
            </w:pPr>
            <w:r w:rsidRPr="004F567A">
              <w:rPr>
                <w:lang w:eastAsia="zh-CN"/>
              </w:rPr>
              <w:t>Set according to ULBWP.0.2</w:t>
            </w:r>
          </w:p>
        </w:tc>
        <w:tc>
          <w:tcPr>
            <w:tcW w:w="1559" w:type="dxa"/>
          </w:tcPr>
          <w:p w14:paraId="25C0754C" w14:textId="77777777" w:rsidR="00F72300" w:rsidRPr="004F567A" w:rsidRDefault="00F72300" w:rsidP="00F25715">
            <w:pPr>
              <w:pStyle w:val="TAL"/>
            </w:pPr>
          </w:p>
        </w:tc>
        <w:tc>
          <w:tcPr>
            <w:tcW w:w="1105" w:type="dxa"/>
          </w:tcPr>
          <w:p w14:paraId="6360A6FE" w14:textId="77777777" w:rsidR="00F72300" w:rsidRPr="004F567A" w:rsidRDefault="00F72300" w:rsidP="00F25715">
            <w:pPr>
              <w:pStyle w:val="TAL"/>
            </w:pPr>
          </w:p>
        </w:tc>
      </w:tr>
      <w:tr w:rsidR="00F72300" w:rsidRPr="004F567A" w14:paraId="14632122" w14:textId="77777777" w:rsidTr="00F25715">
        <w:tc>
          <w:tcPr>
            <w:tcW w:w="4535" w:type="dxa"/>
            <w:tcBorders>
              <w:bottom w:val="nil"/>
            </w:tcBorders>
          </w:tcPr>
          <w:p w14:paraId="4C1A8464" w14:textId="77777777" w:rsidR="00F72300" w:rsidRPr="004F567A" w:rsidRDefault="00F72300" w:rsidP="00F25715">
            <w:pPr>
              <w:pStyle w:val="TAL"/>
              <w:rPr>
                <w:lang w:eastAsia="zh-CN"/>
              </w:rPr>
            </w:pPr>
            <w:r w:rsidRPr="004F567A">
              <w:rPr>
                <w:lang w:eastAsia="zh-CN"/>
              </w:rPr>
              <w:t xml:space="preserve">    }</w:t>
            </w:r>
          </w:p>
        </w:tc>
        <w:tc>
          <w:tcPr>
            <w:tcW w:w="2548" w:type="dxa"/>
          </w:tcPr>
          <w:p w14:paraId="3055BC62" w14:textId="77777777" w:rsidR="00F72300" w:rsidRPr="004F567A" w:rsidRDefault="00F72300" w:rsidP="00F25715">
            <w:pPr>
              <w:pStyle w:val="TAL"/>
            </w:pPr>
          </w:p>
        </w:tc>
        <w:tc>
          <w:tcPr>
            <w:tcW w:w="1559" w:type="dxa"/>
          </w:tcPr>
          <w:p w14:paraId="6428BD16" w14:textId="77777777" w:rsidR="00F72300" w:rsidRPr="004F567A" w:rsidRDefault="00F72300" w:rsidP="00F25715">
            <w:pPr>
              <w:pStyle w:val="TAL"/>
            </w:pPr>
          </w:p>
        </w:tc>
        <w:tc>
          <w:tcPr>
            <w:tcW w:w="1105" w:type="dxa"/>
          </w:tcPr>
          <w:p w14:paraId="09EAEBC2" w14:textId="77777777" w:rsidR="00F72300" w:rsidRPr="004F567A" w:rsidRDefault="00F72300" w:rsidP="00F25715">
            <w:pPr>
              <w:pStyle w:val="TAL"/>
            </w:pPr>
          </w:p>
        </w:tc>
      </w:tr>
      <w:tr w:rsidR="00F72300" w:rsidRPr="004F567A" w14:paraId="31C106AB" w14:textId="77777777" w:rsidTr="00F25715">
        <w:tc>
          <w:tcPr>
            <w:tcW w:w="4535" w:type="dxa"/>
            <w:tcBorders>
              <w:bottom w:val="nil"/>
            </w:tcBorders>
          </w:tcPr>
          <w:p w14:paraId="39FADCE9" w14:textId="77777777" w:rsidR="00F72300" w:rsidRPr="004F567A" w:rsidRDefault="00F72300" w:rsidP="00F25715">
            <w:pPr>
              <w:pStyle w:val="TAL"/>
              <w:rPr>
                <w:lang w:eastAsia="zh-CN"/>
              </w:rPr>
            </w:pPr>
            <w:r w:rsidRPr="004F567A">
              <w:rPr>
                <w:lang w:eastAsia="zh-CN"/>
              </w:rPr>
              <w:t xml:space="preserve">  }</w:t>
            </w:r>
          </w:p>
        </w:tc>
        <w:tc>
          <w:tcPr>
            <w:tcW w:w="2548" w:type="dxa"/>
          </w:tcPr>
          <w:p w14:paraId="67F99C07" w14:textId="77777777" w:rsidR="00F72300" w:rsidRPr="004F567A" w:rsidRDefault="00F72300" w:rsidP="00F25715">
            <w:pPr>
              <w:pStyle w:val="TAL"/>
            </w:pPr>
          </w:p>
        </w:tc>
        <w:tc>
          <w:tcPr>
            <w:tcW w:w="1559" w:type="dxa"/>
          </w:tcPr>
          <w:p w14:paraId="6DE39A06" w14:textId="77777777" w:rsidR="00F72300" w:rsidRPr="004F567A" w:rsidRDefault="00F72300" w:rsidP="00F25715">
            <w:pPr>
              <w:pStyle w:val="TAL"/>
            </w:pPr>
          </w:p>
        </w:tc>
        <w:tc>
          <w:tcPr>
            <w:tcW w:w="1105" w:type="dxa"/>
          </w:tcPr>
          <w:p w14:paraId="4F98BE15" w14:textId="77777777" w:rsidR="00F72300" w:rsidRPr="004F567A" w:rsidRDefault="00F72300" w:rsidP="00F25715">
            <w:pPr>
              <w:pStyle w:val="TAL"/>
            </w:pPr>
          </w:p>
        </w:tc>
      </w:tr>
      <w:tr w:rsidR="00F72300" w:rsidRPr="004F567A" w14:paraId="630653AD" w14:textId="77777777" w:rsidTr="00F25715">
        <w:tc>
          <w:tcPr>
            <w:tcW w:w="4535" w:type="dxa"/>
            <w:tcBorders>
              <w:bottom w:val="single" w:sz="4" w:space="0" w:color="auto"/>
            </w:tcBorders>
          </w:tcPr>
          <w:p w14:paraId="55299C32" w14:textId="77777777" w:rsidR="00F72300" w:rsidRPr="004F567A" w:rsidRDefault="00F72300" w:rsidP="00F25715">
            <w:pPr>
              <w:pStyle w:val="TAL"/>
            </w:pPr>
            <w:r w:rsidRPr="004F567A">
              <w:t>}</w:t>
            </w:r>
          </w:p>
        </w:tc>
        <w:tc>
          <w:tcPr>
            <w:tcW w:w="2548" w:type="dxa"/>
          </w:tcPr>
          <w:p w14:paraId="385A0E58" w14:textId="77777777" w:rsidR="00F72300" w:rsidRPr="004F567A" w:rsidRDefault="00F72300" w:rsidP="00F25715">
            <w:pPr>
              <w:pStyle w:val="TAL"/>
            </w:pPr>
          </w:p>
        </w:tc>
        <w:tc>
          <w:tcPr>
            <w:tcW w:w="1559" w:type="dxa"/>
          </w:tcPr>
          <w:p w14:paraId="71E51A2F" w14:textId="77777777" w:rsidR="00F72300" w:rsidRPr="004F567A" w:rsidRDefault="00F72300" w:rsidP="00F25715">
            <w:pPr>
              <w:pStyle w:val="TAL"/>
            </w:pPr>
          </w:p>
        </w:tc>
        <w:tc>
          <w:tcPr>
            <w:tcW w:w="1105" w:type="dxa"/>
          </w:tcPr>
          <w:p w14:paraId="7D2A8391" w14:textId="77777777" w:rsidR="00F72300" w:rsidRPr="004F567A" w:rsidRDefault="00F72300" w:rsidP="00F25715">
            <w:pPr>
              <w:pStyle w:val="TAL"/>
            </w:pPr>
          </w:p>
        </w:tc>
      </w:tr>
    </w:tbl>
    <w:p w14:paraId="04C4F363" w14:textId="77777777" w:rsidR="00F72300" w:rsidRPr="004F567A" w:rsidRDefault="00F72300" w:rsidP="00F72300">
      <w:pPr>
        <w:rPr>
          <w:lang w:eastAsia="sv-SE"/>
        </w:rPr>
      </w:pPr>
    </w:p>
    <w:p w14:paraId="12B9C0C9" w14:textId="77777777" w:rsidR="00F72300" w:rsidRPr="004F567A" w:rsidRDefault="00F72300" w:rsidP="00F72300">
      <w:pPr>
        <w:pStyle w:val="TH"/>
      </w:pPr>
      <w:r w:rsidRPr="004F567A">
        <w:t xml:space="preserve">Table 6.5.8.1.4.3-2: </w:t>
      </w:r>
      <w:proofErr w:type="spellStart"/>
      <w:r w:rsidRPr="004F567A">
        <w:rPr>
          <w:i/>
        </w:rPr>
        <w:t>ServingCellConfig</w:t>
      </w:r>
      <w:proofErr w:type="spellEnd"/>
      <w:r w:rsidRPr="004F567A">
        <w:rPr>
          <w:i/>
        </w:rPr>
        <w:t xml:space="preserve"> </w:t>
      </w:r>
      <w:r w:rsidRPr="004F567A">
        <w:t>(step 1, 3 and 8,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72300" w:rsidRPr="004F567A" w14:paraId="6A6F2F72" w14:textId="77777777" w:rsidTr="00F25715">
        <w:tc>
          <w:tcPr>
            <w:tcW w:w="9747" w:type="dxa"/>
            <w:gridSpan w:val="4"/>
          </w:tcPr>
          <w:p w14:paraId="7B258BC0" w14:textId="77777777" w:rsidR="00F72300" w:rsidRPr="004F567A" w:rsidRDefault="00F72300" w:rsidP="00F25715">
            <w:pPr>
              <w:pStyle w:val="TAH"/>
              <w:jc w:val="left"/>
              <w:rPr>
                <w:b w:val="0"/>
              </w:rPr>
            </w:pPr>
            <w:r w:rsidRPr="004F567A">
              <w:rPr>
                <w:b w:val="0"/>
              </w:rPr>
              <w:t>Derivation Path: TS 38.508-1 [14], Table 4.6.3-167</w:t>
            </w:r>
          </w:p>
        </w:tc>
      </w:tr>
      <w:tr w:rsidR="00F72300" w:rsidRPr="004F567A" w14:paraId="4434F8BF" w14:textId="77777777" w:rsidTr="00F25715">
        <w:tc>
          <w:tcPr>
            <w:tcW w:w="4535" w:type="dxa"/>
          </w:tcPr>
          <w:p w14:paraId="467C1B6E" w14:textId="77777777" w:rsidR="00F72300" w:rsidRPr="004F567A" w:rsidRDefault="00F72300" w:rsidP="00F25715">
            <w:pPr>
              <w:pStyle w:val="TAH"/>
            </w:pPr>
            <w:r w:rsidRPr="004F567A">
              <w:t>Information Element</w:t>
            </w:r>
          </w:p>
        </w:tc>
        <w:tc>
          <w:tcPr>
            <w:tcW w:w="2267" w:type="dxa"/>
          </w:tcPr>
          <w:p w14:paraId="22351DD5" w14:textId="77777777" w:rsidR="00F72300" w:rsidRPr="004F567A" w:rsidRDefault="00F72300" w:rsidP="00F25715">
            <w:pPr>
              <w:pStyle w:val="TAH"/>
            </w:pPr>
            <w:r w:rsidRPr="004F567A">
              <w:t>Value/remark</w:t>
            </w:r>
          </w:p>
        </w:tc>
        <w:tc>
          <w:tcPr>
            <w:tcW w:w="1700" w:type="dxa"/>
          </w:tcPr>
          <w:p w14:paraId="6AC64A2B" w14:textId="77777777" w:rsidR="00F72300" w:rsidRPr="004F567A" w:rsidRDefault="00F72300" w:rsidP="00F25715">
            <w:pPr>
              <w:pStyle w:val="TAH"/>
            </w:pPr>
            <w:r w:rsidRPr="004F567A">
              <w:t>Comment</w:t>
            </w:r>
          </w:p>
        </w:tc>
        <w:tc>
          <w:tcPr>
            <w:tcW w:w="1245" w:type="dxa"/>
          </w:tcPr>
          <w:p w14:paraId="54185300" w14:textId="77777777" w:rsidR="00F72300" w:rsidRPr="004F567A" w:rsidRDefault="00F72300" w:rsidP="00F25715">
            <w:pPr>
              <w:pStyle w:val="TAH"/>
            </w:pPr>
            <w:r w:rsidRPr="004F567A">
              <w:t>Condition</w:t>
            </w:r>
          </w:p>
        </w:tc>
      </w:tr>
      <w:tr w:rsidR="00F72300" w:rsidRPr="004F567A" w14:paraId="0D09663B" w14:textId="77777777" w:rsidTr="00F25715">
        <w:tc>
          <w:tcPr>
            <w:tcW w:w="4535" w:type="dxa"/>
          </w:tcPr>
          <w:p w14:paraId="3F3797BF" w14:textId="77777777" w:rsidR="00F72300" w:rsidRPr="004F567A" w:rsidRDefault="00F72300" w:rsidP="00F25715">
            <w:pPr>
              <w:pStyle w:val="TAL"/>
            </w:pPr>
            <w:proofErr w:type="spellStart"/>
            <w:proofErr w:type="gramStart"/>
            <w:r w:rsidRPr="004F567A">
              <w:t>ServingCellConfig</w:t>
            </w:r>
            <w:proofErr w:type="spellEnd"/>
            <w:r w:rsidRPr="004F567A">
              <w:t xml:space="preserve"> ::=</w:t>
            </w:r>
            <w:proofErr w:type="gramEnd"/>
            <w:r w:rsidRPr="004F567A">
              <w:t xml:space="preserve"> SEQUENCE {</w:t>
            </w:r>
          </w:p>
        </w:tc>
        <w:tc>
          <w:tcPr>
            <w:tcW w:w="2267" w:type="dxa"/>
          </w:tcPr>
          <w:p w14:paraId="52C5447D" w14:textId="77777777" w:rsidR="00F72300" w:rsidRPr="004F567A" w:rsidRDefault="00F72300" w:rsidP="00F25715">
            <w:pPr>
              <w:pStyle w:val="TAL"/>
            </w:pPr>
          </w:p>
        </w:tc>
        <w:tc>
          <w:tcPr>
            <w:tcW w:w="1700" w:type="dxa"/>
          </w:tcPr>
          <w:p w14:paraId="74E161E6" w14:textId="77777777" w:rsidR="00F72300" w:rsidRPr="004F567A" w:rsidRDefault="00F72300" w:rsidP="00F25715">
            <w:pPr>
              <w:pStyle w:val="TAL"/>
            </w:pPr>
          </w:p>
        </w:tc>
        <w:tc>
          <w:tcPr>
            <w:tcW w:w="1245" w:type="dxa"/>
          </w:tcPr>
          <w:p w14:paraId="0575A361" w14:textId="77777777" w:rsidR="00F72300" w:rsidRPr="004F567A" w:rsidRDefault="00F72300" w:rsidP="00F25715">
            <w:pPr>
              <w:pStyle w:val="TAL"/>
            </w:pPr>
          </w:p>
        </w:tc>
      </w:tr>
      <w:tr w:rsidR="00F72300" w:rsidRPr="004F567A" w14:paraId="15916E44" w14:textId="77777777" w:rsidTr="00F25715">
        <w:tc>
          <w:tcPr>
            <w:tcW w:w="4535" w:type="dxa"/>
          </w:tcPr>
          <w:p w14:paraId="3CA39C6E" w14:textId="77777777" w:rsidR="00F72300" w:rsidRPr="004F567A" w:rsidRDefault="00F72300" w:rsidP="00F25715">
            <w:pPr>
              <w:pStyle w:val="TAL"/>
            </w:pPr>
            <w:r w:rsidRPr="004F567A">
              <w:t xml:space="preserve">  </w:t>
            </w:r>
            <w:proofErr w:type="spellStart"/>
            <w:r w:rsidRPr="004F567A">
              <w:t>uplinkConfig</w:t>
            </w:r>
            <w:proofErr w:type="spellEnd"/>
            <w:r w:rsidRPr="004F567A">
              <w:t xml:space="preserve"> SEQUENCE {</w:t>
            </w:r>
          </w:p>
        </w:tc>
        <w:tc>
          <w:tcPr>
            <w:tcW w:w="2267" w:type="dxa"/>
          </w:tcPr>
          <w:p w14:paraId="6BB50E3C" w14:textId="77777777" w:rsidR="00F72300" w:rsidRPr="004F567A" w:rsidRDefault="00F72300" w:rsidP="00F25715">
            <w:pPr>
              <w:pStyle w:val="TAL"/>
            </w:pPr>
          </w:p>
        </w:tc>
        <w:tc>
          <w:tcPr>
            <w:tcW w:w="1700" w:type="dxa"/>
          </w:tcPr>
          <w:p w14:paraId="1BF011AE" w14:textId="77777777" w:rsidR="00F72300" w:rsidRPr="004F567A" w:rsidRDefault="00F72300" w:rsidP="00F25715">
            <w:pPr>
              <w:pStyle w:val="TAL"/>
            </w:pPr>
          </w:p>
        </w:tc>
        <w:tc>
          <w:tcPr>
            <w:tcW w:w="1245" w:type="dxa"/>
          </w:tcPr>
          <w:p w14:paraId="63E2F9AE" w14:textId="77777777" w:rsidR="00F72300" w:rsidRPr="004F567A" w:rsidRDefault="00F72300" w:rsidP="00F25715">
            <w:pPr>
              <w:pStyle w:val="TAL"/>
            </w:pPr>
          </w:p>
        </w:tc>
      </w:tr>
      <w:tr w:rsidR="00F72300" w:rsidRPr="004F567A" w14:paraId="23E7E0CB" w14:textId="77777777" w:rsidTr="00F25715">
        <w:tc>
          <w:tcPr>
            <w:tcW w:w="4535" w:type="dxa"/>
          </w:tcPr>
          <w:p w14:paraId="073FE951" w14:textId="77777777" w:rsidR="00F72300" w:rsidRPr="004F567A" w:rsidRDefault="00F72300" w:rsidP="00F25715">
            <w:pPr>
              <w:pStyle w:val="TAL"/>
              <w:rPr>
                <w:lang w:eastAsia="zh-CN"/>
              </w:rPr>
            </w:pPr>
            <w:r w:rsidRPr="004F567A">
              <w:rPr>
                <w:lang w:eastAsia="zh-CN"/>
              </w:rPr>
              <w:t xml:space="preserve">    </w:t>
            </w:r>
            <w:proofErr w:type="spellStart"/>
            <w:r w:rsidRPr="004F567A">
              <w:t>uplinkChannelBW</w:t>
            </w:r>
            <w:proofErr w:type="spellEnd"/>
            <w:r w:rsidRPr="004F567A">
              <w:t>-</w:t>
            </w:r>
            <w:proofErr w:type="spellStart"/>
            <w:r w:rsidRPr="004F567A">
              <w:t>PerSCS</w:t>
            </w:r>
            <w:proofErr w:type="spellEnd"/>
            <w:r w:rsidRPr="004F567A">
              <w:t>-List SEQUENCE (SIZE (</w:t>
            </w:r>
            <w:proofErr w:type="gramStart"/>
            <w:r w:rsidRPr="004F567A">
              <w:t>1..</w:t>
            </w:r>
            <w:proofErr w:type="gramEnd"/>
            <w:r w:rsidRPr="004F567A">
              <w:t xml:space="preserve">maxSCSs)) OF </w:t>
            </w:r>
            <w:proofErr w:type="spellStart"/>
            <w:r w:rsidRPr="004F567A">
              <w:t>SCS-SpecificCarrier</w:t>
            </w:r>
            <w:proofErr w:type="spellEnd"/>
            <w:r w:rsidRPr="004F567A">
              <w:t xml:space="preserve"> {</w:t>
            </w:r>
          </w:p>
        </w:tc>
        <w:tc>
          <w:tcPr>
            <w:tcW w:w="2267" w:type="dxa"/>
          </w:tcPr>
          <w:p w14:paraId="39E68E42" w14:textId="77777777" w:rsidR="00F72300" w:rsidRPr="004F567A" w:rsidRDefault="00F72300" w:rsidP="00F25715">
            <w:pPr>
              <w:pStyle w:val="TAL"/>
              <w:rPr>
                <w:lang w:eastAsia="zh-CN"/>
              </w:rPr>
            </w:pPr>
            <w:r w:rsidRPr="004F567A">
              <w:rPr>
                <w:lang w:eastAsia="zh-CN"/>
              </w:rPr>
              <w:t>1 entry</w:t>
            </w:r>
          </w:p>
        </w:tc>
        <w:tc>
          <w:tcPr>
            <w:tcW w:w="1700" w:type="dxa"/>
          </w:tcPr>
          <w:p w14:paraId="5CEC5EE7" w14:textId="77777777" w:rsidR="00F72300" w:rsidRPr="004F567A" w:rsidRDefault="00F72300" w:rsidP="00F25715">
            <w:pPr>
              <w:pStyle w:val="TAL"/>
            </w:pPr>
          </w:p>
        </w:tc>
        <w:tc>
          <w:tcPr>
            <w:tcW w:w="1245" w:type="dxa"/>
          </w:tcPr>
          <w:p w14:paraId="7301B774" w14:textId="77777777" w:rsidR="00F72300" w:rsidRPr="004F567A" w:rsidRDefault="00F72300" w:rsidP="00F25715">
            <w:pPr>
              <w:pStyle w:val="TAL"/>
            </w:pPr>
          </w:p>
        </w:tc>
      </w:tr>
      <w:tr w:rsidR="00F72300" w:rsidRPr="004F567A" w14:paraId="1627EFDB" w14:textId="77777777" w:rsidTr="00F25715">
        <w:tc>
          <w:tcPr>
            <w:tcW w:w="4535" w:type="dxa"/>
          </w:tcPr>
          <w:p w14:paraId="11A784C5" w14:textId="77777777" w:rsidR="00F72300" w:rsidRPr="004F567A" w:rsidRDefault="00F72300" w:rsidP="00F25715">
            <w:pPr>
              <w:pStyle w:val="TAL"/>
              <w:rPr>
                <w:lang w:eastAsia="zh-CN"/>
              </w:rPr>
            </w:pPr>
            <w:r w:rsidRPr="004F567A">
              <w:rPr>
                <w:lang w:eastAsia="zh-CN"/>
              </w:rPr>
              <w:t xml:space="preserve">      </w:t>
            </w:r>
            <w:proofErr w:type="spellStart"/>
            <w:r w:rsidRPr="004F567A">
              <w:t>SCS-</w:t>
            </w:r>
            <w:proofErr w:type="gramStart"/>
            <w:r w:rsidRPr="004F567A">
              <w:t>SpecificCarrier</w:t>
            </w:r>
            <w:proofErr w:type="spellEnd"/>
            <w:r w:rsidRPr="004F567A">
              <w:t>[</w:t>
            </w:r>
            <w:proofErr w:type="gramEnd"/>
            <w:r w:rsidRPr="004F567A">
              <w:t>1]</w:t>
            </w:r>
          </w:p>
        </w:tc>
        <w:tc>
          <w:tcPr>
            <w:tcW w:w="2267" w:type="dxa"/>
          </w:tcPr>
          <w:p w14:paraId="629D35CF" w14:textId="77777777" w:rsidR="00F72300" w:rsidRPr="004F567A" w:rsidRDefault="00F72300" w:rsidP="00F25715">
            <w:pPr>
              <w:pStyle w:val="TAL"/>
              <w:rPr>
                <w:lang w:eastAsia="zh-CN"/>
              </w:rPr>
            </w:pPr>
            <w:proofErr w:type="spellStart"/>
            <w:r w:rsidRPr="004F567A">
              <w:rPr>
                <w:lang w:eastAsia="zh-CN"/>
              </w:rPr>
              <w:t>SCS</w:t>
            </w:r>
            <w:proofErr w:type="spellEnd"/>
            <w:r w:rsidRPr="004F567A">
              <w:rPr>
                <w:lang w:eastAsia="zh-CN"/>
              </w:rPr>
              <w:t>-</w:t>
            </w:r>
            <w:proofErr w:type="spellStart"/>
            <w:r w:rsidRPr="004F567A">
              <w:rPr>
                <w:lang w:eastAsia="zh-CN"/>
              </w:rPr>
              <w:t>SpecificCarrier</w:t>
            </w:r>
            <w:proofErr w:type="spellEnd"/>
            <w:r w:rsidRPr="004F567A">
              <w:rPr>
                <w:lang w:eastAsia="zh-CN"/>
              </w:rPr>
              <w:t>-UL</w:t>
            </w:r>
          </w:p>
        </w:tc>
        <w:tc>
          <w:tcPr>
            <w:tcW w:w="1700" w:type="dxa"/>
          </w:tcPr>
          <w:p w14:paraId="44262189" w14:textId="77777777" w:rsidR="00F72300" w:rsidRPr="004F567A" w:rsidRDefault="00F72300" w:rsidP="00F25715">
            <w:pPr>
              <w:pStyle w:val="TAL"/>
              <w:rPr>
                <w:lang w:eastAsia="zh-CN"/>
              </w:rPr>
            </w:pPr>
            <w:r w:rsidRPr="004F567A">
              <w:rPr>
                <w:lang w:eastAsia="zh-CN"/>
              </w:rPr>
              <w:t>Entry 1</w:t>
            </w:r>
          </w:p>
          <w:p w14:paraId="05E16EB9" w14:textId="77777777" w:rsidR="00F72300" w:rsidRPr="004F567A" w:rsidRDefault="00F72300" w:rsidP="00F25715">
            <w:pPr>
              <w:pStyle w:val="TAL"/>
              <w:rPr>
                <w:lang w:eastAsia="zh-CN"/>
              </w:rPr>
            </w:pPr>
            <w:r w:rsidRPr="004F567A">
              <w:t>Table 6.5.8.1.4.3-4</w:t>
            </w:r>
          </w:p>
        </w:tc>
        <w:tc>
          <w:tcPr>
            <w:tcW w:w="1245" w:type="dxa"/>
          </w:tcPr>
          <w:p w14:paraId="34615C8A" w14:textId="77777777" w:rsidR="00F72300" w:rsidRPr="004F567A" w:rsidRDefault="00F72300" w:rsidP="00F25715">
            <w:pPr>
              <w:pStyle w:val="TAL"/>
            </w:pPr>
          </w:p>
        </w:tc>
      </w:tr>
      <w:tr w:rsidR="00F72300" w:rsidRPr="004F567A" w14:paraId="35CC2E8B" w14:textId="77777777" w:rsidTr="00F25715">
        <w:tc>
          <w:tcPr>
            <w:tcW w:w="4535" w:type="dxa"/>
          </w:tcPr>
          <w:p w14:paraId="1529503F" w14:textId="77777777" w:rsidR="00F72300" w:rsidRPr="004F567A" w:rsidRDefault="00F72300" w:rsidP="00F25715">
            <w:pPr>
              <w:pStyle w:val="TAL"/>
              <w:rPr>
                <w:lang w:eastAsia="zh-CN"/>
              </w:rPr>
            </w:pPr>
            <w:r w:rsidRPr="004F567A">
              <w:rPr>
                <w:lang w:eastAsia="zh-CN"/>
              </w:rPr>
              <w:t xml:space="preserve">    }</w:t>
            </w:r>
          </w:p>
        </w:tc>
        <w:tc>
          <w:tcPr>
            <w:tcW w:w="2267" w:type="dxa"/>
          </w:tcPr>
          <w:p w14:paraId="6CF83064" w14:textId="77777777" w:rsidR="00F72300" w:rsidRPr="004F567A" w:rsidRDefault="00F72300" w:rsidP="00F25715">
            <w:pPr>
              <w:pStyle w:val="TAL"/>
              <w:rPr>
                <w:lang w:eastAsia="zh-CN"/>
              </w:rPr>
            </w:pPr>
          </w:p>
        </w:tc>
        <w:tc>
          <w:tcPr>
            <w:tcW w:w="1700" w:type="dxa"/>
          </w:tcPr>
          <w:p w14:paraId="08654C51" w14:textId="77777777" w:rsidR="00F72300" w:rsidRPr="004F567A" w:rsidRDefault="00F72300" w:rsidP="00F25715">
            <w:pPr>
              <w:pStyle w:val="TAL"/>
            </w:pPr>
          </w:p>
        </w:tc>
        <w:tc>
          <w:tcPr>
            <w:tcW w:w="1245" w:type="dxa"/>
          </w:tcPr>
          <w:p w14:paraId="312D66C4" w14:textId="77777777" w:rsidR="00F72300" w:rsidRPr="004F567A" w:rsidRDefault="00F72300" w:rsidP="00F25715">
            <w:pPr>
              <w:pStyle w:val="TAL"/>
            </w:pPr>
          </w:p>
        </w:tc>
      </w:tr>
      <w:tr w:rsidR="00F72300" w:rsidRPr="004F567A" w14:paraId="260D2B91" w14:textId="77777777" w:rsidTr="00F25715">
        <w:tc>
          <w:tcPr>
            <w:tcW w:w="4535" w:type="dxa"/>
          </w:tcPr>
          <w:p w14:paraId="75224CF4" w14:textId="77777777" w:rsidR="00F72300" w:rsidRPr="004F567A" w:rsidRDefault="00F72300" w:rsidP="00F25715">
            <w:pPr>
              <w:pStyle w:val="TAL"/>
            </w:pPr>
            <w:r w:rsidRPr="004F567A">
              <w:t xml:space="preserve">  }</w:t>
            </w:r>
          </w:p>
        </w:tc>
        <w:tc>
          <w:tcPr>
            <w:tcW w:w="2267" w:type="dxa"/>
          </w:tcPr>
          <w:p w14:paraId="3FEF3144" w14:textId="77777777" w:rsidR="00F72300" w:rsidRPr="004F567A" w:rsidRDefault="00F72300" w:rsidP="00F25715">
            <w:pPr>
              <w:pStyle w:val="TAL"/>
            </w:pPr>
          </w:p>
        </w:tc>
        <w:tc>
          <w:tcPr>
            <w:tcW w:w="1700" w:type="dxa"/>
          </w:tcPr>
          <w:p w14:paraId="5641C4A9" w14:textId="77777777" w:rsidR="00F72300" w:rsidRPr="004F567A" w:rsidRDefault="00F72300" w:rsidP="00F25715">
            <w:pPr>
              <w:pStyle w:val="TAL"/>
            </w:pPr>
          </w:p>
        </w:tc>
        <w:tc>
          <w:tcPr>
            <w:tcW w:w="1245" w:type="dxa"/>
          </w:tcPr>
          <w:p w14:paraId="342261C2" w14:textId="77777777" w:rsidR="00F72300" w:rsidRPr="004F567A" w:rsidRDefault="00F72300" w:rsidP="00F25715">
            <w:pPr>
              <w:pStyle w:val="TAL"/>
            </w:pPr>
          </w:p>
        </w:tc>
      </w:tr>
      <w:tr w:rsidR="00F72300" w:rsidRPr="004F567A" w14:paraId="63EC882F" w14:textId="77777777" w:rsidTr="00F25715">
        <w:tc>
          <w:tcPr>
            <w:tcW w:w="4535" w:type="dxa"/>
          </w:tcPr>
          <w:p w14:paraId="624D1637" w14:textId="77777777" w:rsidR="00F72300" w:rsidRPr="004F567A" w:rsidRDefault="00F72300" w:rsidP="00F25715">
            <w:pPr>
              <w:pStyle w:val="TAL"/>
              <w:rPr>
                <w:lang w:eastAsia="zh-CN"/>
              </w:rPr>
            </w:pPr>
            <w:r w:rsidRPr="004F567A">
              <w:rPr>
                <w:lang w:eastAsia="zh-CN"/>
              </w:rPr>
              <w:t xml:space="preserve">  </w:t>
            </w:r>
            <w:proofErr w:type="spellStart"/>
            <w:r w:rsidRPr="004F567A">
              <w:t>downlinkChannelBW</w:t>
            </w:r>
            <w:proofErr w:type="spellEnd"/>
            <w:r w:rsidRPr="004F567A">
              <w:t>-</w:t>
            </w:r>
            <w:proofErr w:type="spellStart"/>
            <w:r w:rsidRPr="004F567A">
              <w:t>PerSCS</w:t>
            </w:r>
            <w:proofErr w:type="spellEnd"/>
            <w:r w:rsidRPr="004F567A">
              <w:t>-List SEQUENCE (SIZE (</w:t>
            </w:r>
            <w:proofErr w:type="gramStart"/>
            <w:r w:rsidRPr="004F567A">
              <w:t>1..</w:t>
            </w:r>
            <w:proofErr w:type="gramEnd"/>
            <w:r w:rsidRPr="004F567A">
              <w:t xml:space="preserve">maxSCSs)) OF </w:t>
            </w:r>
            <w:proofErr w:type="spellStart"/>
            <w:r w:rsidRPr="004F567A">
              <w:t>SCS-SpecificCarrier</w:t>
            </w:r>
            <w:proofErr w:type="spellEnd"/>
            <w:r w:rsidRPr="004F567A">
              <w:t xml:space="preserve"> {</w:t>
            </w:r>
          </w:p>
        </w:tc>
        <w:tc>
          <w:tcPr>
            <w:tcW w:w="2267" w:type="dxa"/>
          </w:tcPr>
          <w:p w14:paraId="425A3331" w14:textId="77777777" w:rsidR="00F72300" w:rsidRPr="004F567A" w:rsidRDefault="00F72300" w:rsidP="00F25715">
            <w:pPr>
              <w:pStyle w:val="TAL"/>
              <w:rPr>
                <w:lang w:eastAsia="zh-CN"/>
              </w:rPr>
            </w:pPr>
            <w:r w:rsidRPr="004F567A">
              <w:rPr>
                <w:lang w:eastAsia="zh-CN"/>
              </w:rPr>
              <w:t>1 entry</w:t>
            </w:r>
          </w:p>
        </w:tc>
        <w:tc>
          <w:tcPr>
            <w:tcW w:w="1700" w:type="dxa"/>
          </w:tcPr>
          <w:p w14:paraId="196AB845" w14:textId="77777777" w:rsidR="00F72300" w:rsidRPr="004F567A" w:rsidRDefault="00F72300" w:rsidP="00F25715">
            <w:pPr>
              <w:pStyle w:val="TAL"/>
            </w:pPr>
          </w:p>
        </w:tc>
        <w:tc>
          <w:tcPr>
            <w:tcW w:w="1245" w:type="dxa"/>
          </w:tcPr>
          <w:p w14:paraId="2E2BDDE6" w14:textId="77777777" w:rsidR="00F72300" w:rsidRPr="004F567A" w:rsidRDefault="00F72300" w:rsidP="00F25715">
            <w:pPr>
              <w:pStyle w:val="TAL"/>
            </w:pPr>
          </w:p>
        </w:tc>
      </w:tr>
      <w:tr w:rsidR="00F72300" w:rsidRPr="004F567A" w14:paraId="77701056" w14:textId="77777777" w:rsidTr="00F25715">
        <w:tc>
          <w:tcPr>
            <w:tcW w:w="4535" w:type="dxa"/>
          </w:tcPr>
          <w:p w14:paraId="043165CB" w14:textId="77777777" w:rsidR="00F72300" w:rsidRPr="004F567A" w:rsidRDefault="00F72300" w:rsidP="00F25715">
            <w:pPr>
              <w:pStyle w:val="TAL"/>
              <w:rPr>
                <w:lang w:eastAsia="zh-CN"/>
              </w:rPr>
            </w:pPr>
            <w:r w:rsidRPr="004F567A">
              <w:rPr>
                <w:lang w:eastAsia="zh-CN"/>
              </w:rPr>
              <w:t xml:space="preserve">    </w:t>
            </w:r>
            <w:proofErr w:type="spellStart"/>
            <w:r w:rsidRPr="004F567A">
              <w:t>SCS-</w:t>
            </w:r>
            <w:proofErr w:type="gramStart"/>
            <w:r w:rsidRPr="004F567A">
              <w:t>SpecificCarrier</w:t>
            </w:r>
            <w:proofErr w:type="spellEnd"/>
            <w:r w:rsidRPr="004F567A">
              <w:t>[</w:t>
            </w:r>
            <w:proofErr w:type="gramEnd"/>
            <w:r w:rsidRPr="004F567A">
              <w:t>1]</w:t>
            </w:r>
          </w:p>
        </w:tc>
        <w:tc>
          <w:tcPr>
            <w:tcW w:w="2267" w:type="dxa"/>
          </w:tcPr>
          <w:p w14:paraId="761AD3BE" w14:textId="77777777" w:rsidR="00F72300" w:rsidRPr="004F567A" w:rsidRDefault="00F72300" w:rsidP="00F25715">
            <w:pPr>
              <w:pStyle w:val="TAL"/>
            </w:pPr>
            <w:proofErr w:type="spellStart"/>
            <w:r w:rsidRPr="004F567A">
              <w:rPr>
                <w:lang w:eastAsia="zh-CN"/>
              </w:rPr>
              <w:t>SCS</w:t>
            </w:r>
            <w:proofErr w:type="spellEnd"/>
            <w:r w:rsidRPr="004F567A">
              <w:rPr>
                <w:lang w:eastAsia="zh-CN"/>
              </w:rPr>
              <w:t>-</w:t>
            </w:r>
            <w:proofErr w:type="spellStart"/>
            <w:r w:rsidRPr="004F567A">
              <w:rPr>
                <w:lang w:eastAsia="zh-CN"/>
              </w:rPr>
              <w:t>SpecificCarrier</w:t>
            </w:r>
            <w:proofErr w:type="spellEnd"/>
            <w:r w:rsidRPr="004F567A">
              <w:rPr>
                <w:lang w:eastAsia="zh-CN"/>
              </w:rPr>
              <w:t>-DL</w:t>
            </w:r>
          </w:p>
        </w:tc>
        <w:tc>
          <w:tcPr>
            <w:tcW w:w="1700" w:type="dxa"/>
          </w:tcPr>
          <w:p w14:paraId="7E3A064C" w14:textId="77777777" w:rsidR="00F72300" w:rsidRPr="004F567A" w:rsidRDefault="00F72300" w:rsidP="00F25715">
            <w:pPr>
              <w:pStyle w:val="TAL"/>
              <w:rPr>
                <w:lang w:eastAsia="zh-CN"/>
              </w:rPr>
            </w:pPr>
            <w:r w:rsidRPr="004F567A">
              <w:rPr>
                <w:lang w:eastAsia="zh-CN"/>
              </w:rPr>
              <w:t>Entry 1</w:t>
            </w:r>
          </w:p>
          <w:p w14:paraId="13108F91" w14:textId="77777777" w:rsidR="00F72300" w:rsidRPr="004F567A" w:rsidRDefault="00F72300" w:rsidP="00F25715">
            <w:pPr>
              <w:pStyle w:val="TAL"/>
            </w:pPr>
            <w:r w:rsidRPr="004F567A">
              <w:t>Table 6.5.8.1.4.3-3</w:t>
            </w:r>
          </w:p>
        </w:tc>
        <w:tc>
          <w:tcPr>
            <w:tcW w:w="1245" w:type="dxa"/>
          </w:tcPr>
          <w:p w14:paraId="7D606E30" w14:textId="77777777" w:rsidR="00F72300" w:rsidRPr="004F567A" w:rsidRDefault="00F72300" w:rsidP="00F25715">
            <w:pPr>
              <w:pStyle w:val="TAL"/>
            </w:pPr>
          </w:p>
        </w:tc>
      </w:tr>
      <w:tr w:rsidR="00F72300" w:rsidRPr="004F567A" w14:paraId="71D62021" w14:textId="77777777" w:rsidTr="00F25715">
        <w:tc>
          <w:tcPr>
            <w:tcW w:w="4535" w:type="dxa"/>
          </w:tcPr>
          <w:p w14:paraId="212F9879" w14:textId="77777777" w:rsidR="00F72300" w:rsidRPr="004F567A" w:rsidRDefault="00F72300" w:rsidP="00F25715">
            <w:pPr>
              <w:pStyle w:val="TAL"/>
              <w:rPr>
                <w:lang w:eastAsia="zh-CN"/>
              </w:rPr>
            </w:pPr>
            <w:r w:rsidRPr="004F567A">
              <w:rPr>
                <w:lang w:eastAsia="zh-CN"/>
              </w:rPr>
              <w:t xml:space="preserve">  }</w:t>
            </w:r>
          </w:p>
        </w:tc>
        <w:tc>
          <w:tcPr>
            <w:tcW w:w="2267" w:type="dxa"/>
          </w:tcPr>
          <w:p w14:paraId="39F91CB8" w14:textId="77777777" w:rsidR="00F72300" w:rsidRPr="004F567A" w:rsidRDefault="00F72300" w:rsidP="00F25715">
            <w:pPr>
              <w:pStyle w:val="TAL"/>
            </w:pPr>
          </w:p>
        </w:tc>
        <w:tc>
          <w:tcPr>
            <w:tcW w:w="1700" w:type="dxa"/>
          </w:tcPr>
          <w:p w14:paraId="24CF929E" w14:textId="77777777" w:rsidR="00F72300" w:rsidRPr="004F567A" w:rsidRDefault="00F72300" w:rsidP="00F25715">
            <w:pPr>
              <w:pStyle w:val="TAL"/>
            </w:pPr>
          </w:p>
        </w:tc>
        <w:tc>
          <w:tcPr>
            <w:tcW w:w="1245" w:type="dxa"/>
          </w:tcPr>
          <w:p w14:paraId="4A386DB9" w14:textId="77777777" w:rsidR="00F72300" w:rsidRPr="004F567A" w:rsidRDefault="00F72300" w:rsidP="00F25715">
            <w:pPr>
              <w:pStyle w:val="TAL"/>
            </w:pPr>
          </w:p>
        </w:tc>
      </w:tr>
      <w:tr w:rsidR="00F72300" w:rsidRPr="004F567A" w14:paraId="10F20DF0" w14:textId="77777777" w:rsidTr="00F25715">
        <w:tc>
          <w:tcPr>
            <w:tcW w:w="4535" w:type="dxa"/>
            <w:tcBorders>
              <w:bottom w:val="single" w:sz="4" w:space="0" w:color="auto"/>
            </w:tcBorders>
          </w:tcPr>
          <w:p w14:paraId="3E9B8E98" w14:textId="77777777" w:rsidR="00F72300" w:rsidRPr="004F567A" w:rsidRDefault="00F72300" w:rsidP="00F25715">
            <w:pPr>
              <w:pStyle w:val="TAL"/>
            </w:pPr>
            <w:r w:rsidRPr="004F567A">
              <w:t>}</w:t>
            </w:r>
          </w:p>
        </w:tc>
        <w:tc>
          <w:tcPr>
            <w:tcW w:w="2267" w:type="dxa"/>
          </w:tcPr>
          <w:p w14:paraId="70BA39C1" w14:textId="77777777" w:rsidR="00F72300" w:rsidRPr="004F567A" w:rsidRDefault="00F72300" w:rsidP="00F25715">
            <w:pPr>
              <w:pStyle w:val="TAL"/>
            </w:pPr>
          </w:p>
        </w:tc>
        <w:tc>
          <w:tcPr>
            <w:tcW w:w="1700" w:type="dxa"/>
          </w:tcPr>
          <w:p w14:paraId="33468777" w14:textId="77777777" w:rsidR="00F72300" w:rsidRPr="004F567A" w:rsidRDefault="00F72300" w:rsidP="00F25715">
            <w:pPr>
              <w:pStyle w:val="TAL"/>
            </w:pPr>
          </w:p>
        </w:tc>
        <w:tc>
          <w:tcPr>
            <w:tcW w:w="1245" w:type="dxa"/>
          </w:tcPr>
          <w:p w14:paraId="33C7BEDE" w14:textId="77777777" w:rsidR="00F72300" w:rsidRPr="004F567A" w:rsidRDefault="00F72300" w:rsidP="00F25715">
            <w:pPr>
              <w:pStyle w:val="TAL"/>
            </w:pPr>
          </w:p>
        </w:tc>
      </w:tr>
    </w:tbl>
    <w:p w14:paraId="310D6803" w14:textId="77777777" w:rsidR="00F72300" w:rsidRPr="004F567A" w:rsidRDefault="00F72300" w:rsidP="00F72300">
      <w:pPr>
        <w:rPr>
          <w:lang w:eastAsia="sv-SE"/>
        </w:rPr>
      </w:pPr>
    </w:p>
    <w:p w14:paraId="6A5BFAED" w14:textId="77777777" w:rsidR="00F72300" w:rsidRPr="004F567A" w:rsidRDefault="00F72300" w:rsidP="00F72300">
      <w:pPr>
        <w:pStyle w:val="TH"/>
      </w:pPr>
      <w:r w:rsidRPr="004F567A">
        <w:rPr>
          <w:lang w:eastAsia="zh-CN"/>
        </w:rPr>
        <w:t>Table</w:t>
      </w:r>
      <w:r w:rsidRPr="004F567A">
        <w:t xml:space="preserve"> 6.5.8.1.4.3-3: </w:t>
      </w:r>
      <w:proofErr w:type="spellStart"/>
      <w:r w:rsidRPr="004F567A">
        <w:rPr>
          <w:i/>
          <w:lang w:eastAsia="zh-CN"/>
        </w:rPr>
        <w:t>SCS</w:t>
      </w:r>
      <w:proofErr w:type="spellEnd"/>
      <w:r w:rsidRPr="004F567A">
        <w:rPr>
          <w:i/>
          <w:lang w:eastAsia="zh-CN"/>
        </w:rPr>
        <w:t>-</w:t>
      </w:r>
      <w:proofErr w:type="spellStart"/>
      <w:r w:rsidRPr="004F567A">
        <w:rPr>
          <w:i/>
          <w:lang w:eastAsia="zh-CN"/>
        </w:rPr>
        <w:t>SpecificCarrier</w:t>
      </w:r>
      <w:proofErr w:type="spellEnd"/>
      <w:r w:rsidRPr="004F567A">
        <w:rPr>
          <w:i/>
          <w:lang w:eastAsia="zh-CN"/>
        </w:rPr>
        <w:t>-DL</w:t>
      </w:r>
      <w:r w:rsidRPr="004F567A">
        <w:t xml:space="preserve"> (Table 6.5.8.1.4.3-2)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15"/>
        <w:gridCol w:w="1530"/>
      </w:tblGrid>
      <w:tr w:rsidR="00F72300" w:rsidRPr="004F567A" w14:paraId="1DB529AF" w14:textId="77777777" w:rsidTr="00F25715">
        <w:tc>
          <w:tcPr>
            <w:tcW w:w="9747" w:type="dxa"/>
            <w:gridSpan w:val="4"/>
          </w:tcPr>
          <w:p w14:paraId="65B64D02" w14:textId="77777777" w:rsidR="00F72300" w:rsidRPr="004F567A" w:rsidRDefault="00F72300" w:rsidP="00F25715">
            <w:pPr>
              <w:pStyle w:val="TAH"/>
              <w:jc w:val="left"/>
              <w:rPr>
                <w:b w:val="0"/>
              </w:rPr>
            </w:pPr>
            <w:r w:rsidRPr="004F567A">
              <w:rPr>
                <w:b w:val="0"/>
              </w:rPr>
              <w:t>Derivation Path: TS 38.508-1 [14] Table 4.6.3-160</w:t>
            </w:r>
          </w:p>
        </w:tc>
      </w:tr>
      <w:tr w:rsidR="00F72300" w:rsidRPr="004F567A" w14:paraId="54B3F2C3" w14:textId="77777777" w:rsidTr="00F25715">
        <w:tc>
          <w:tcPr>
            <w:tcW w:w="4535" w:type="dxa"/>
          </w:tcPr>
          <w:p w14:paraId="4A0CDDE3" w14:textId="77777777" w:rsidR="00F72300" w:rsidRPr="004F567A" w:rsidRDefault="00F72300" w:rsidP="00F25715">
            <w:pPr>
              <w:pStyle w:val="TAH"/>
            </w:pPr>
            <w:r w:rsidRPr="004F567A">
              <w:t>Information Element</w:t>
            </w:r>
          </w:p>
        </w:tc>
        <w:tc>
          <w:tcPr>
            <w:tcW w:w="2267" w:type="dxa"/>
          </w:tcPr>
          <w:p w14:paraId="6AA939F5" w14:textId="77777777" w:rsidR="00F72300" w:rsidRPr="004F567A" w:rsidRDefault="00F72300" w:rsidP="00F25715">
            <w:pPr>
              <w:pStyle w:val="TAH"/>
            </w:pPr>
            <w:r w:rsidRPr="004F567A">
              <w:t>Value/remark</w:t>
            </w:r>
          </w:p>
        </w:tc>
        <w:tc>
          <w:tcPr>
            <w:tcW w:w="1415" w:type="dxa"/>
          </w:tcPr>
          <w:p w14:paraId="79216CCD" w14:textId="77777777" w:rsidR="00F72300" w:rsidRPr="004F567A" w:rsidRDefault="00F72300" w:rsidP="00F25715">
            <w:pPr>
              <w:pStyle w:val="TAH"/>
            </w:pPr>
            <w:r w:rsidRPr="004F567A">
              <w:t>Comment</w:t>
            </w:r>
          </w:p>
        </w:tc>
        <w:tc>
          <w:tcPr>
            <w:tcW w:w="1530" w:type="dxa"/>
          </w:tcPr>
          <w:p w14:paraId="1257FDE5" w14:textId="77777777" w:rsidR="00F72300" w:rsidRPr="004F567A" w:rsidRDefault="00F72300" w:rsidP="00F25715">
            <w:pPr>
              <w:pStyle w:val="TAH"/>
            </w:pPr>
            <w:r w:rsidRPr="004F567A">
              <w:t>Condition</w:t>
            </w:r>
          </w:p>
        </w:tc>
      </w:tr>
      <w:tr w:rsidR="00F72300" w:rsidRPr="004F567A" w14:paraId="1ADC55F4" w14:textId="77777777" w:rsidTr="00F25715">
        <w:tc>
          <w:tcPr>
            <w:tcW w:w="4535" w:type="dxa"/>
            <w:tcBorders>
              <w:bottom w:val="single" w:sz="4" w:space="0" w:color="auto"/>
            </w:tcBorders>
          </w:tcPr>
          <w:p w14:paraId="16750200" w14:textId="77777777" w:rsidR="00F72300" w:rsidRPr="004F567A" w:rsidRDefault="00F72300" w:rsidP="00F25715">
            <w:pPr>
              <w:pStyle w:val="TAL"/>
            </w:pPr>
            <w:proofErr w:type="spellStart"/>
            <w:r w:rsidRPr="004F567A">
              <w:t>SCS-</w:t>
            </w:r>
            <w:proofErr w:type="gramStart"/>
            <w:r w:rsidRPr="004F567A">
              <w:t>SpecificCarrier</w:t>
            </w:r>
            <w:proofErr w:type="spellEnd"/>
            <w:r w:rsidRPr="004F567A">
              <w:t xml:space="preserve"> ::=</w:t>
            </w:r>
            <w:proofErr w:type="gramEnd"/>
            <w:r w:rsidRPr="004F567A">
              <w:t xml:space="preserve"> </w:t>
            </w:r>
            <w:r w:rsidRPr="004F567A">
              <w:rPr>
                <w:snapToGrid w:val="0"/>
              </w:rPr>
              <w:t xml:space="preserve">SEQUENCE </w:t>
            </w:r>
            <w:r w:rsidRPr="004F567A">
              <w:t>{</w:t>
            </w:r>
          </w:p>
        </w:tc>
        <w:tc>
          <w:tcPr>
            <w:tcW w:w="2267" w:type="dxa"/>
          </w:tcPr>
          <w:p w14:paraId="21DA87B4" w14:textId="77777777" w:rsidR="00F72300" w:rsidRPr="004F567A" w:rsidRDefault="00F72300" w:rsidP="00F25715">
            <w:pPr>
              <w:pStyle w:val="TAL"/>
            </w:pPr>
          </w:p>
        </w:tc>
        <w:tc>
          <w:tcPr>
            <w:tcW w:w="1415" w:type="dxa"/>
          </w:tcPr>
          <w:p w14:paraId="5794C5BA" w14:textId="77777777" w:rsidR="00F72300" w:rsidRPr="004F567A" w:rsidRDefault="00F72300" w:rsidP="00F25715">
            <w:pPr>
              <w:pStyle w:val="TAL"/>
            </w:pPr>
          </w:p>
        </w:tc>
        <w:tc>
          <w:tcPr>
            <w:tcW w:w="1530" w:type="dxa"/>
          </w:tcPr>
          <w:p w14:paraId="01725966" w14:textId="77777777" w:rsidR="00F72300" w:rsidRPr="004F567A" w:rsidRDefault="00F72300" w:rsidP="00F25715">
            <w:pPr>
              <w:pStyle w:val="TAL"/>
            </w:pPr>
          </w:p>
        </w:tc>
      </w:tr>
      <w:tr w:rsidR="00F72300" w:rsidRPr="004F567A" w14:paraId="637B2252" w14:textId="77777777" w:rsidTr="00F25715">
        <w:tc>
          <w:tcPr>
            <w:tcW w:w="4535" w:type="dxa"/>
            <w:tcBorders>
              <w:bottom w:val="nil"/>
            </w:tcBorders>
          </w:tcPr>
          <w:p w14:paraId="11DA3874" w14:textId="77777777" w:rsidR="00F72300" w:rsidRPr="004F567A" w:rsidRDefault="00F72300" w:rsidP="00F25715">
            <w:pPr>
              <w:pStyle w:val="TAL"/>
            </w:pPr>
            <w:r w:rsidRPr="004F567A">
              <w:t xml:space="preserve">  </w:t>
            </w:r>
            <w:proofErr w:type="spellStart"/>
            <w:r w:rsidRPr="004F567A">
              <w:t>offsetToCarrier</w:t>
            </w:r>
            <w:proofErr w:type="spellEnd"/>
          </w:p>
        </w:tc>
        <w:tc>
          <w:tcPr>
            <w:tcW w:w="2267" w:type="dxa"/>
          </w:tcPr>
          <w:p w14:paraId="7BB46BB4" w14:textId="57266741" w:rsidR="00F72300" w:rsidRPr="004F567A" w:rsidRDefault="00F72300" w:rsidP="00F25715">
            <w:pPr>
              <w:pStyle w:val="TAL"/>
            </w:pPr>
            <w:ins w:id="2" w:author="Huawei" w:date="2023-05-06T17:41:00Z">
              <w:r>
                <w:rPr>
                  <w:lang w:eastAsia="zh-CN"/>
                </w:rPr>
                <w:t>T</w:t>
              </w:r>
              <w:r w:rsidRPr="00F72300">
                <w:rPr>
                  <w:lang w:eastAsia="zh-CN"/>
                </w:rPr>
                <w:t xml:space="preserve">he offset between point A and the lowest </w:t>
              </w:r>
              <w:proofErr w:type="spellStart"/>
              <w:r w:rsidRPr="00F72300">
                <w:rPr>
                  <w:lang w:eastAsia="zh-CN"/>
                </w:rPr>
                <w:t>PRB</w:t>
              </w:r>
              <w:proofErr w:type="spellEnd"/>
              <w:r w:rsidRPr="00F72300">
                <w:rPr>
                  <w:lang w:eastAsia="zh-CN"/>
                </w:rPr>
                <w:t xml:space="preserve"> index to guarantee the </w:t>
              </w:r>
              <w:proofErr w:type="spellStart"/>
              <w:r w:rsidRPr="00F72300">
                <w:rPr>
                  <w:lang w:eastAsia="zh-CN"/>
                </w:rPr>
                <w:t>CBW</w:t>
              </w:r>
              <w:proofErr w:type="spellEnd"/>
              <w:r w:rsidRPr="00F72300">
                <w:rPr>
                  <w:lang w:eastAsia="zh-CN"/>
                </w:rPr>
                <w:t xml:space="preserve"> including </w:t>
              </w:r>
              <w:proofErr w:type="spellStart"/>
              <w:r w:rsidRPr="00F72300">
                <w:rPr>
                  <w:lang w:eastAsia="zh-CN"/>
                </w:rPr>
                <w:t>SSB</w:t>
              </w:r>
              <w:proofErr w:type="spellEnd"/>
              <w:r w:rsidRPr="00F72300">
                <w:rPr>
                  <w:lang w:eastAsia="zh-CN"/>
                </w:rPr>
                <w:t xml:space="preserve"> and CORESET#0</w:t>
              </w:r>
            </w:ins>
            <w:del w:id="3" w:author="Huawei" w:date="2023-05-06T17:41:00Z">
              <w:r w:rsidRPr="004F567A" w:rsidDel="00F72300">
                <w:rPr>
                  <w:lang w:eastAsia="zh-CN"/>
                </w:rPr>
                <w:delText>0</w:delText>
              </w:r>
            </w:del>
          </w:p>
        </w:tc>
        <w:tc>
          <w:tcPr>
            <w:tcW w:w="1415" w:type="dxa"/>
          </w:tcPr>
          <w:p w14:paraId="5394CB5E" w14:textId="77777777" w:rsidR="00F72300" w:rsidRPr="004F567A" w:rsidRDefault="00F72300" w:rsidP="00F25715">
            <w:pPr>
              <w:pStyle w:val="TAL"/>
            </w:pPr>
            <w:r w:rsidRPr="004F567A">
              <w:rPr>
                <w:lang w:eastAsia="zh-CN"/>
              </w:rPr>
              <w:t>CBW-1 (</w:t>
            </w:r>
            <w:r w:rsidRPr="004F567A">
              <w:rPr>
                <w:rFonts w:cs="v4.2.0"/>
                <w:lang w:eastAsia="zh-CN"/>
              </w:rPr>
              <w:t>DLCBW.1.1</w:t>
            </w:r>
            <w:r w:rsidRPr="004F567A">
              <w:rPr>
                <w:lang w:eastAsia="zh-CN"/>
              </w:rPr>
              <w:t>)</w:t>
            </w:r>
          </w:p>
        </w:tc>
        <w:tc>
          <w:tcPr>
            <w:tcW w:w="1530" w:type="dxa"/>
          </w:tcPr>
          <w:p w14:paraId="0E4AB7D5" w14:textId="77777777" w:rsidR="00F72300" w:rsidRPr="004F567A" w:rsidRDefault="00F72300" w:rsidP="00F25715">
            <w:pPr>
              <w:pStyle w:val="TAL"/>
            </w:pPr>
            <w:r w:rsidRPr="004F567A">
              <w:rPr>
                <w:lang w:eastAsia="zh-CN"/>
              </w:rPr>
              <w:t>step 1 or step 8</w:t>
            </w:r>
          </w:p>
        </w:tc>
      </w:tr>
      <w:tr w:rsidR="00F72300" w:rsidRPr="004F567A" w14:paraId="2ECA502A" w14:textId="77777777" w:rsidTr="00F25715">
        <w:tc>
          <w:tcPr>
            <w:tcW w:w="4535" w:type="dxa"/>
            <w:tcBorders>
              <w:top w:val="nil"/>
              <w:bottom w:val="nil"/>
            </w:tcBorders>
          </w:tcPr>
          <w:p w14:paraId="05E0899F" w14:textId="77777777" w:rsidR="00F72300" w:rsidRPr="004F567A" w:rsidRDefault="00F72300" w:rsidP="00F25715">
            <w:pPr>
              <w:pStyle w:val="TAL"/>
            </w:pPr>
          </w:p>
        </w:tc>
        <w:tc>
          <w:tcPr>
            <w:tcW w:w="2267" w:type="dxa"/>
          </w:tcPr>
          <w:p w14:paraId="120C4679" w14:textId="5D272129" w:rsidR="00F72300" w:rsidRPr="004F567A" w:rsidRDefault="00F72300" w:rsidP="00F25715">
            <w:pPr>
              <w:pStyle w:val="TAL"/>
            </w:pPr>
            <w:r w:rsidRPr="004F567A">
              <w:t>The offset between Point A and the lowest usable subcarrier on this carrier</w:t>
            </w:r>
            <w:ins w:id="4" w:author="Huawei" w:date="2023-05-06T17:42:00Z">
              <w:r>
                <w:t xml:space="preserve">, i.e. the </w:t>
              </w:r>
              <w:proofErr w:type="spellStart"/>
              <w:r>
                <w:t>offset</w:t>
              </w:r>
            </w:ins>
            <w:ins w:id="5" w:author="Huawei" w:date="2023-05-06T17:43:00Z">
              <w:r>
                <w:t>ToCarrier</w:t>
              </w:r>
              <w:proofErr w:type="spellEnd"/>
              <w:r>
                <w:t xml:space="preserve"> given in 38.508-1[14] clause 4.3.1</w:t>
              </w:r>
            </w:ins>
            <w:r w:rsidRPr="004F567A">
              <w:t xml:space="preserve">. </w:t>
            </w:r>
          </w:p>
        </w:tc>
        <w:tc>
          <w:tcPr>
            <w:tcW w:w="1415" w:type="dxa"/>
          </w:tcPr>
          <w:p w14:paraId="7BF83BC9" w14:textId="77777777" w:rsidR="00F72300" w:rsidRPr="004F567A" w:rsidRDefault="00F72300" w:rsidP="00F25715">
            <w:pPr>
              <w:pStyle w:val="TAL"/>
              <w:rPr>
                <w:lang w:eastAsia="zh-CN"/>
              </w:rPr>
            </w:pPr>
            <w:r w:rsidRPr="004F567A">
              <w:rPr>
                <w:lang w:eastAsia="zh-CN"/>
              </w:rPr>
              <w:t>CBW-2 (</w:t>
            </w:r>
            <w:r w:rsidRPr="004F567A">
              <w:rPr>
                <w:rFonts w:cs="v4.2.0"/>
                <w:lang w:eastAsia="zh-CN"/>
              </w:rPr>
              <w:t>DLCBW.1.2</w:t>
            </w:r>
            <w:r w:rsidRPr="004F567A">
              <w:rPr>
                <w:lang w:eastAsia="zh-CN"/>
              </w:rPr>
              <w:t>)</w:t>
            </w:r>
          </w:p>
          <w:p w14:paraId="7D1A982F" w14:textId="77777777" w:rsidR="00F72300" w:rsidRPr="004F567A" w:rsidRDefault="00F72300" w:rsidP="00F25715">
            <w:pPr>
              <w:pStyle w:val="TAL"/>
            </w:pPr>
          </w:p>
        </w:tc>
        <w:tc>
          <w:tcPr>
            <w:tcW w:w="1530" w:type="dxa"/>
          </w:tcPr>
          <w:p w14:paraId="004D412F" w14:textId="77777777" w:rsidR="00F72300" w:rsidRPr="004F567A" w:rsidRDefault="00F72300" w:rsidP="00F25715">
            <w:pPr>
              <w:pStyle w:val="TAL"/>
            </w:pPr>
            <w:r w:rsidRPr="004F567A">
              <w:rPr>
                <w:lang w:eastAsia="zh-CN"/>
              </w:rPr>
              <w:t>step 3</w:t>
            </w:r>
          </w:p>
        </w:tc>
      </w:tr>
      <w:tr w:rsidR="00F72300" w:rsidRPr="004F567A" w14:paraId="4D48AFC4" w14:textId="77777777" w:rsidTr="00F25715">
        <w:tc>
          <w:tcPr>
            <w:tcW w:w="4535" w:type="dxa"/>
          </w:tcPr>
          <w:p w14:paraId="2272158E" w14:textId="77777777" w:rsidR="00F72300" w:rsidRPr="004F567A" w:rsidRDefault="00F72300" w:rsidP="00F25715">
            <w:pPr>
              <w:pStyle w:val="TAL"/>
            </w:pPr>
            <w:r w:rsidRPr="004F567A">
              <w:t>}</w:t>
            </w:r>
          </w:p>
        </w:tc>
        <w:tc>
          <w:tcPr>
            <w:tcW w:w="2267" w:type="dxa"/>
          </w:tcPr>
          <w:p w14:paraId="0DB1B697" w14:textId="77777777" w:rsidR="00F72300" w:rsidRPr="004F567A" w:rsidRDefault="00F72300" w:rsidP="00F25715">
            <w:pPr>
              <w:pStyle w:val="TAL"/>
            </w:pPr>
          </w:p>
        </w:tc>
        <w:tc>
          <w:tcPr>
            <w:tcW w:w="1415" w:type="dxa"/>
          </w:tcPr>
          <w:p w14:paraId="75B675B3" w14:textId="77777777" w:rsidR="00F72300" w:rsidRPr="004F567A" w:rsidRDefault="00F72300" w:rsidP="00F25715">
            <w:pPr>
              <w:pStyle w:val="TAL"/>
            </w:pPr>
          </w:p>
        </w:tc>
        <w:tc>
          <w:tcPr>
            <w:tcW w:w="1530" w:type="dxa"/>
          </w:tcPr>
          <w:p w14:paraId="73CE52BA" w14:textId="77777777" w:rsidR="00F72300" w:rsidRPr="004F567A" w:rsidRDefault="00F72300" w:rsidP="00F25715">
            <w:pPr>
              <w:pStyle w:val="TAL"/>
            </w:pPr>
          </w:p>
        </w:tc>
      </w:tr>
    </w:tbl>
    <w:p w14:paraId="788BD854" w14:textId="77777777" w:rsidR="00F72300" w:rsidRPr="004F567A" w:rsidRDefault="00F72300" w:rsidP="00F72300"/>
    <w:p w14:paraId="27F6FE76" w14:textId="77777777" w:rsidR="00F72300" w:rsidRPr="004F567A" w:rsidRDefault="00F72300" w:rsidP="00F72300">
      <w:pPr>
        <w:pStyle w:val="TH"/>
      </w:pPr>
      <w:r w:rsidRPr="004F567A">
        <w:rPr>
          <w:lang w:eastAsia="zh-CN"/>
        </w:rPr>
        <w:lastRenderedPageBreak/>
        <w:t>Table</w:t>
      </w:r>
      <w:r w:rsidRPr="004F567A">
        <w:t xml:space="preserve"> 6.5.8.1.4.3-4: </w:t>
      </w:r>
      <w:proofErr w:type="spellStart"/>
      <w:r w:rsidRPr="004F567A">
        <w:rPr>
          <w:i/>
          <w:lang w:eastAsia="zh-CN"/>
        </w:rPr>
        <w:t>SCS</w:t>
      </w:r>
      <w:proofErr w:type="spellEnd"/>
      <w:r w:rsidRPr="004F567A">
        <w:rPr>
          <w:i/>
          <w:lang w:eastAsia="zh-CN"/>
        </w:rPr>
        <w:t>-</w:t>
      </w:r>
      <w:proofErr w:type="spellStart"/>
      <w:r w:rsidRPr="004F567A">
        <w:rPr>
          <w:i/>
          <w:lang w:eastAsia="zh-CN"/>
        </w:rPr>
        <w:t>SpecificCarrier</w:t>
      </w:r>
      <w:proofErr w:type="spellEnd"/>
      <w:r w:rsidRPr="004F567A">
        <w:rPr>
          <w:i/>
          <w:lang w:eastAsia="zh-CN"/>
        </w:rPr>
        <w:t>-UL</w:t>
      </w:r>
      <w:r w:rsidRPr="004F567A">
        <w:t xml:space="preserve"> (Table 6.5.8.1.4.3-2)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15"/>
        <w:gridCol w:w="1530"/>
      </w:tblGrid>
      <w:tr w:rsidR="00F72300" w:rsidRPr="004F567A" w14:paraId="364AF0D0" w14:textId="77777777" w:rsidTr="00F25715">
        <w:tc>
          <w:tcPr>
            <w:tcW w:w="9747" w:type="dxa"/>
            <w:gridSpan w:val="4"/>
          </w:tcPr>
          <w:p w14:paraId="498CB6BB" w14:textId="77777777" w:rsidR="00F72300" w:rsidRPr="004F567A" w:rsidRDefault="00F72300" w:rsidP="00F25715">
            <w:pPr>
              <w:pStyle w:val="TAH"/>
              <w:jc w:val="left"/>
              <w:rPr>
                <w:b w:val="0"/>
              </w:rPr>
            </w:pPr>
            <w:r w:rsidRPr="004F567A">
              <w:rPr>
                <w:b w:val="0"/>
              </w:rPr>
              <w:t>Derivation Path: TS 38.508-1 [14] Table 4.6.3-160</w:t>
            </w:r>
          </w:p>
        </w:tc>
      </w:tr>
      <w:tr w:rsidR="00F72300" w:rsidRPr="004F567A" w14:paraId="089F2D80" w14:textId="77777777" w:rsidTr="00F25715">
        <w:tc>
          <w:tcPr>
            <w:tcW w:w="4535" w:type="dxa"/>
          </w:tcPr>
          <w:p w14:paraId="74051CF9" w14:textId="77777777" w:rsidR="00F72300" w:rsidRPr="004F567A" w:rsidRDefault="00F72300" w:rsidP="00F25715">
            <w:pPr>
              <w:pStyle w:val="TAH"/>
            </w:pPr>
            <w:r w:rsidRPr="004F567A">
              <w:t>Information Element</w:t>
            </w:r>
          </w:p>
        </w:tc>
        <w:tc>
          <w:tcPr>
            <w:tcW w:w="2267" w:type="dxa"/>
          </w:tcPr>
          <w:p w14:paraId="03356C41" w14:textId="77777777" w:rsidR="00F72300" w:rsidRPr="004F567A" w:rsidRDefault="00F72300" w:rsidP="00F25715">
            <w:pPr>
              <w:pStyle w:val="TAH"/>
            </w:pPr>
            <w:r w:rsidRPr="004F567A">
              <w:t>Value/remark</w:t>
            </w:r>
          </w:p>
        </w:tc>
        <w:tc>
          <w:tcPr>
            <w:tcW w:w="1415" w:type="dxa"/>
          </w:tcPr>
          <w:p w14:paraId="3386AD64" w14:textId="77777777" w:rsidR="00F72300" w:rsidRPr="004F567A" w:rsidRDefault="00F72300" w:rsidP="00F25715">
            <w:pPr>
              <w:pStyle w:val="TAH"/>
            </w:pPr>
            <w:r w:rsidRPr="004F567A">
              <w:t>Comment</w:t>
            </w:r>
          </w:p>
        </w:tc>
        <w:tc>
          <w:tcPr>
            <w:tcW w:w="1530" w:type="dxa"/>
          </w:tcPr>
          <w:p w14:paraId="50B69C83" w14:textId="77777777" w:rsidR="00F72300" w:rsidRPr="004F567A" w:rsidRDefault="00F72300" w:rsidP="00F25715">
            <w:pPr>
              <w:pStyle w:val="TAH"/>
            </w:pPr>
            <w:r w:rsidRPr="004F567A">
              <w:t>Condition</w:t>
            </w:r>
          </w:p>
        </w:tc>
      </w:tr>
      <w:tr w:rsidR="00F72300" w:rsidRPr="004F567A" w14:paraId="5CC76943" w14:textId="77777777" w:rsidTr="00F25715">
        <w:tc>
          <w:tcPr>
            <w:tcW w:w="4535" w:type="dxa"/>
            <w:tcBorders>
              <w:bottom w:val="single" w:sz="4" w:space="0" w:color="auto"/>
            </w:tcBorders>
          </w:tcPr>
          <w:p w14:paraId="5DA14E28" w14:textId="77777777" w:rsidR="00F72300" w:rsidRPr="004F567A" w:rsidRDefault="00F72300" w:rsidP="00F25715">
            <w:pPr>
              <w:pStyle w:val="TAL"/>
            </w:pPr>
            <w:proofErr w:type="spellStart"/>
            <w:r w:rsidRPr="004F567A">
              <w:t>SCS-</w:t>
            </w:r>
            <w:proofErr w:type="gramStart"/>
            <w:r w:rsidRPr="004F567A">
              <w:t>SpecificCarrier</w:t>
            </w:r>
            <w:proofErr w:type="spellEnd"/>
            <w:r w:rsidRPr="004F567A">
              <w:t xml:space="preserve"> ::=</w:t>
            </w:r>
            <w:proofErr w:type="gramEnd"/>
            <w:r w:rsidRPr="004F567A">
              <w:t xml:space="preserve"> </w:t>
            </w:r>
            <w:r w:rsidRPr="004F567A">
              <w:rPr>
                <w:snapToGrid w:val="0"/>
              </w:rPr>
              <w:t xml:space="preserve">SEQUENCE </w:t>
            </w:r>
            <w:r w:rsidRPr="004F567A">
              <w:t>{</w:t>
            </w:r>
          </w:p>
        </w:tc>
        <w:tc>
          <w:tcPr>
            <w:tcW w:w="2267" w:type="dxa"/>
          </w:tcPr>
          <w:p w14:paraId="10403963" w14:textId="77777777" w:rsidR="00F72300" w:rsidRPr="004F567A" w:rsidRDefault="00F72300" w:rsidP="00F25715">
            <w:pPr>
              <w:pStyle w:val="TAL"/>
            </w:pPr>
          </w:p>
        </w:tc>
        <w:tc>
          <w:tcPr>
            <w:tcW w:w="1415" w:type="dxa"/>
          </w:tcPr>
          <w:p w14:paraId="0AE6512D" w14:textId="77777777" w:rsidR="00F72300" w:rsidRPr="004F567A" w:rsidRDefault="00F72300" w:rsidP="00F25715">
            <w:pPr>
              <w:pStyle w:val="TAL"/>
            </w:pPr>
          </w:p>
        </w:tc>
        <w:tc>
          <w:tcPr>
            <w:tcW w:w="1530" w:type="dxa"/>
          </w:tcPr>
          <w:p w14:paraId="40C4E664" w14:textId="77777777" w:rsidR="00F72300" w:rsidRPr="004F567A" w:rsidRDefault="00F72300" w:rsidP="00F25715">
            <w:pPr>
              <w:pStyle w:val="TAL"/>
            </w:pPr>
          </w:p>
        </w:tc>
      </w:tr>
      <w:tr w:rsidR="00F72300" w:rsidRPr="004F567A" w14:paraId="6AE70A73" w14:textId="77777777" w:rsidTr="00F25715">
        <w:tc>
          <w:tcPr>
            <w:tcW w:w="4535" w:type="dxa"/>
            <w:tcBorders>
              <w:bottom w:val="nil"/>
            </w:tcBorders>
          </w:tcPr>
          <w:p w14:paraId="691E0E7F" w14:textId="77777777" w:rsidR="00F72300" w:rsidRPr="004F567A" w:rsidRDefault="00F72300" w:rsidP="00F25715">
            <w:pPr>
              <w:pStyle w:val="TAL"/>
            </w:pPr>
            <w:r w:rsidRPr="004F567A">
              <w:t xml:space="preserve">  </w:t>
            </w:r>
            <w:proofErr w:type="spellStart"/>
            <w:r w:rsidRPr="004F567A">
              <w:t>offsetToCarrier</w:t>
            </w:r>
            <w:proofErr w:type="spellEnd"/>
          </w:p>
        </w:tc>
        <w:tc>
          <w:tcPr>
            <w:tcW w:w="2267" w:type="dxa"/>
          </w:tcPr>
          <w:p w14:paraId="411F1233" w14:textId="2F311E81" w:rsidR="00F72300" w:rsidRPr="004F567A" w:rsidRDefault="00F72300" w:rsidP="00F25715">
            <w:pPr>
              <w:pStyle w:val="TAL"/>
            </w:pPr>
            <w:ins w:id="6" w:author="Huawei" w:date="2023-05-06T17:41:00Z">
              <w:r>
                <w:rPr>
                  <w:lang w:eastAsia="zh-CN"/>
                </w:rPr>
                <w:t>T</w:t>
              </w:r>
              <w:r w:rsidRPr="00F72300">
                <w:rPr>
                  <w:lang w:eastAsia="zh-CN"/>
                </w:rPr>
                <w:t xml:space="preserve">he offset between point A and the lowest </w:t>
              </w:r>
              <w:proofErr w:type="spellStart"/>
              <w:r w:rsidRPr="00F72300">
                <w:rPr>
                  <w:lang w:eastAsia="zh-CN"/>
                </w:rPr>
                <w:t>PRB</w:t>
              </w:r>
              <w:proofErr w:type="spellEnd"/>
              <w:r w:rsidRPr="00F72300">
                <w:rPr>
                  <w:lang w:eastAsia="zh-CN"/>
                </w:rPr>
                <w:t xml:space="preserve"> index to guarantee the </w:t>
              </w:r>
              <w:proofErr w:type="spellStart"/>
              <w:r w:rsidRPr="00F72300">
                <w:rPr>
                  <w:lang w:eastAsia="zh-CN"/>
                </w:rPr>
                <w:t>CBW</w:t>
              </w:r>
              <w:proofErr w:type="spellEnd"/>
              <w:r w:rsidRPr="00F72300">
                <w:rPr>
                  <w:lang w:eastAsia="zh-CN"/>
                </w:rPr>
                <w:t xml:space="preserve"> including </w:t>
              </w:r>
              <w:proofErr w:type="spellStart"/>
              <w:r w:rsidRPr="00F72300">
                <w:rPr>
                  <w:lang w:eastAsia="zh-CN"/>
                </w:rPr>
                <w:t>SSB</w:t>
              </w:r>
              <w:proofErr w:type="spellEnd"/>
              <w:r w:rsidRPr="00F72300">
                <w:rPr>
                  <w:lang w:eastAsia="zh-CN"/>
                </w:rPr>
                <w:t xml:space="preserve"> and CORESET#0</w:t>
              </w:r>
            </w:ins>
            <w:del w:id="7" w:author="Huawei" w:date="2023-05-06T17:41:00Z">
              <w:r w:rsidRPr="004F567A" w:rsidDel="00F72300">
                <w:rPr>
                  <w:lang w:eastAsia="zh-CN"/>
                </w:rPr>
                <w:delText>0</w:delText>
              </w:r>
            </w:del>
          </w:p>
        </w:tc>
        <w:tc>
          <w:tcPr>
            <w:tcW w:w="1415" w:type="dxa"/>
          </w:tcPr>
          <w:p w14:paraId="600A163A" w14:textId="77777777" w:rsidR="00F72300" w:rsidRPr="004F567A" w:rsidRDefault="00F72300" w:rsidP="00F25715">
            <w:pPr>
              <w:pStyle w:val="TAL"/>
            </w:pPr>
            <w:r w:rsidRPr="004F567A">
              <w:rPr>
                <w:lang w:eastAsia="zh-CN"/>
              </w:rPr>
              <w:t>CBW-1 (</w:t>
            </w:r>
            <w:r w:rsidRPr="004F567A">
              <w:rPr>
                <w:rFonts w:cs="v4.2.0"/>
                <w:lang w:eastAsia="zh-CN"/>
              </w:rPr>
              <w:t>ULCBW.1.1</w:t>
            </w:r>
            <w:r w:rsidRPr="004F567A">
              <w:rPr>
                <w:lang w:eastAsia="zh-CN"/>
              </w:rPr>
              <w:t>)</w:t>
            </w:r>
          </w:p>
        </w:tc>
        <w:tc>
          <w:tcPr>
            <w:tcW w:w="1530" w:type="dxa"/>
          </w:tcPr>
          <w:p w14:paraId="7E0397E4" w14:textId="77777777" w:rsidR="00F72300" w:rsidRPr="004F567A" w:rsidRDefault="00F72300" w:rsidP="00F25715">
            <w:pPr>
              <w:pStyle w:val="TAL"/>
            </w:pPr>
            <w:r w:rsidRPr="004F567A">
              <w:rPr>
                <w:lang w:eastAsia="zh-CN"/>
              </w:rPr>
              <w:t>step 1 or step 8</w:t>
            </w:r>
          </w:p>
        </w:tc>
      </w:tr>
      <w:tr w:rsidR="00F72300" w:rsidRPr="004F567A" w14:paraId="48A6C552" w14:textId="77777777" w:rsidTr="00F25715">
        <w:tc>
          <w:tcPr>
            <w:tcW w:w="4535" w:type="dxa"/>
            <w:tcBorders>
              <w:top w:val="nil"/>
              <w:bottom w:val="nil"/>
            </w:tcBorders>
          </w:tcPr>
          <w:p w14:paraId="3C88CB19" w14:textId="77777777" w:rsidR="00F72300" w:rsidRPr="004F567A" w:rsidRDefault="00F72300" w:rsidP="00F25715">
            <w:pPr>
              <w:pStyle w:val="TAL"/>
            </w:pPr>
          </w:p>
        </w:tc>
        <w:tc>
          <w:tcPr>
            <w:tcW w:w="2267" w:type="dxa"/>
          </w:tcPr>
          <w:p w14:paraId="66E45885" w14:textId="16196B4B" w:rsidR="00F72300" w:rsidRPr="004F567A" w:rsidRDefault="00F72300" w:rsidP="00F25715">
            <w:pPr>
              <w:pStyle w:val="TAL"/>
            </w:pPr>
            <w:r w:rsidRPr="004F567A">
              <w:t>The offset between Point A and the lowest usable subcarrier on this carrier</w:t>
            </w:r>
            <w:ins w:id="8" w:author="Huawei" w:date="2023-05-06T17:43:00Z">
              <w:r>
                <w:t xml:space="preserve">, i.e. the </w:t>
              </w:r>
              <w:proofErr w:type="spellStart"/>
              <w:r>
                <w:t>offsetToCarrier</w:t>
              </w:r>
              <w:proofErr w:type="spellEnd"/>
              <w:r>
                <w:t xml:space="preserve"> given in 38.508-1[14] clause 4.3.1</w:t>
              </w:r>
            </w:ins>
            <w:r w:rsidRPr="004F567A">
              <w:t xml:space="preserve">. </w:t>
            </w:r>
          </w:p>
        </w:tc>
        <w:tc>
          <w:tcPr>
            <w:tcW w:w="1415" w:type="dxa"/>
          </w:tcPr>
          <w:p w14:paraId="6124C95F" w14:textId="77777777" w:rsidR="00F72300" w:rsidRPr="004F567A" w:rsidRDefault="00F72300" w:rsidP="00F25715">
            <w:pPr>
              <w:pStyle w:val="TAL"/>
              <w:rPr>
                <w:lang w:eastAsia="zh-CN"/>
              </w:rPr>
            </w:pPr>
            <w:r w:rsidRPr="004F567A">
              <w:rPr>
                <w:lang w:eastAsia="zh-CN"/>
              </w:rPr>
              <w:t>CBW-2 (</w:t>
            </w:r>
            <w:r w:rsidRPr="004F567A">
              <w:rPr>
                <w:rFonts w:cs="v4.2.0"/>
                <w:lang w:eastAsia="zh-CN"/>
              </w:rPr>
              <w:t>ULCBW.1.2</w:t>
            </w:r>
            <w:r w:rsidRPr="004F567A">
              <w:rPr>
                <w:lang w:eastAsia="zh-CN"/>
              </w:rPr>
              <w:t>)</w:t>
            </w:r>
          </w:p>
          <w:p w14:paraId="5B4E204B" w14:textId="77777777" w:rsidR="00F72300" w:rsidRPr="004F567A" w:rsidRDefault="00F72300" w:rsidP="00F25715">
            <w:pPr>
              <w:pStyle w:val="TAL"/>
            </w:pPr>
          </w:p>
        </w:tc>
        <w:tc>
          <w:tcPr>
            <w:tcW w:w="1530" w:type="dxa"/>
          </w:tcPr>
          <w:p w14:paraId="5F39D4D4" w14:textId="77777777" w:rsidR="00F72300" w:rsidRPr="004F567A" w:rsidRDefault="00F72300" w:rsidP="00F25715">
            <w:pPr>
              <w:pStyle w:val="TAL"/>
            </w:pPr>
            <w:r w:rsidRPr="004F567A">
              <w:rPr>
                <w:lang w:eastAsia="zh-CN"/>
              </w:rPr>
              <w:t>step 3</w:t>
            </w:r>
          </w:p>
        </w:tc>
      </w:tr>
      <w:tr w:rsidR="00F72300" w:rsidRPr="004F567A" w14:paraId="62D3C6B6" w14:textId="77777777" w:rsidTr="00F25715">
        <w:tc>
          <w:tcPr>
            <w:tcW w:w="4535" w:type="dxa"/>
          </w:tcPr>
          <w:p w14:paraId="40ECC1BE" w14:textId="77777777" w:rsidR="00F72300" w:rsidRPr="004F567A" w:rsidRDefault="00F72300" w:rsidP="00F25715">
            <w:pPr>
              <w:pStyle w:val="TAL"/>
            </w:pPr>
            <w:r w:rsidRPr="004F567A">
              <w:t>}</w:t>
            </w:r>
          </w:p>
        </w:tc>
        <w:tc>
          <w:tcPr>
            <w:tcW w:w="2267" w:type="dxa"/>
          </w:tcPr>
          <w:p w14:paraId="55D15F87" w14:textId="77777777" w:rsidR="00F72300" w:rsidRPr="004F567A" w:rsidRDefault="00F72300" w:rsidP="00F25715">
            <w:pPr>
              <w:pStyle w:val="TAL"/>
            </w:pPr>
          </w:p>
        </w:tc>
        <w:tc>
          <w:tcPr>
            <w:tcW w:w="1415" w:type="dxa"/>
          </w:tcPr>
          <w:p w14:paraId="5C4A9F26" w14:textId="77777777" w:rsidR="00F72300" w:rsidRPr="004F567A" w:rsidRDefault="00F72300" w:rsidP="00F25715">
            <w:pPr>
              <w:pStyle w:val="TAL"/>
            </w:pPr>
          </w:p>
        </w:tc>
        <w:tc>
          <w:tcPr>
            <w:tcW w:w="1530" w:type="dxa"/>
          </w:tcPr>
          <w:p w14:paraId="35C85E3B" w14:textId="77777777" w:rsidR="00F72300" w:rsidRPr="004F567A" w:rsidRDefault="00F72300" w:rsidP="00F25715">
            <w:pPr>
              <w:pStyle w:val="TAL"/>
            </w:pPr>
          </w:p>
        </w:tc>
      </w:tr>
    </w:tbl>
    <w:p w14:paraId="717B26AE" w14:textId="77777777" w:rsidR="00F72300" w:rsidRPr="004F567A" w:rsidRDefault="00F72300" w:rsidP="00F72300"/>
    <w:p w14:paraId="1C87D700" w14:textId="77777777" w:rsidR="00F72300" w:rsidRPr="004F567A" w:rsidRDefault="00F72300" w:rsidP="00F72300">
      <w:pPr>
        <w:pStyle w:val="H6"/>
      </w:pPr>
      <w:r w:rsidRPr="004F567A">
        <w:t>6.5.8.1.5</w:t>
      </w:r>
      <w:r w:rsidRPr="004F567A">
        <w:tab/>
        <w:t>Test requirement</w:t>
      </w:r>
    </w:p>
    <w:p w14:paraId="224FE328" w14:textId="77777777" w:rsidR="00F72300" w:rsidRPr="004F567A" w:rsidRDefault="00F72300" w:rsidP="00F72300">
      <w:pPr>
        <w:rPr>
          <w:lang w:eastAsia="sv-SE"/>
        </w:rPr>
      </w:pPr>
      <w:r w:rsidRPr="004F567A">
        <w:rPr>
          <w:lang w:eastAsia="sv-SE"/>
        </w:rPr>
        <w:t>Tables 6.5.8.1.4.1-3 and 6.5.8.1.5-1 define the primary level settings including test tolerances.</w:t>
      </w:r>
    </w:p>
    <w:p w14:paraId="6DCA4C4C" w14:textId="77777777" w:rsidR="00F72300" w:rsidRPr="004F567A" w:rsidRDefault="00F72300" w:rsidP="00F72300">
      <w:pPr>
        <w:pStyle w:val="TH"/>
      </w:pPr>
      <w:r w:rsidRPr="004F567A">
        <w:lastRenderedPageBreak/>
        <w:t>Table 6.5.8.1.5-1: NR Cell specific test parameters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24"/>
        <w:gridCol w:w="6"/>
        <w:gridCol w:w="1553"/>
        <w:gridCol w:w="1134"/>
        <w:gridCol w:w="4247"/>
      </w:tblGrid>
      <w:tr w:rsidR="00F72300" w:rsidRPr="004F567A" w14:paraId="0A524006" w14:textId="77777777" w:rsidTr="00F25715">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4DDE67D" w14:textId="77777777" w:rsidR="00F72300" w:rsidRPr="004F567A" w:rsidRDefault="00F72300" w:rsidP="00F25715">
            <w:pPr>
              <w:pStyle w:val="TAH"/>
            </w:pPr>
            <w:r w:rsidRPr="004F567A">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4FE00C05" w14:textId="77777777" w:rsidR="00F72300" w:rsidRPr="004F567A" w:rsidRDefault="00F72300" w:rsidP="00F25715">
            <w:pPr>
              <w:pStyle w:val="TAH"/>
            </w:pPr>
            <w:r w:rsidRPr="004F567A">
              <w:t>Unit</w:t>
            </w:r>
          </w:p>
        </w:tc>
        <w:tc>
          <w:tcPr>
            <w:tcW w:w="4247" w:type="dxa"/>
            <w:tcBorders>
              <w:top w:val="single" w:sz="4" w:space="0" w:color="auto"/>
              <w:left w:val="single" w:sz="4" w:space="0" w:color="auto"/>
              <w:bottom w:val="single" w:sz="4" w:space="0" w:color="auto"/>
              <w:right w:val="single" w:sz="4" w:space="0" w:color="auto"/>
            </w:tcBorders>
          </w:tcPr>
          <w:p w14:paraId="613A0803" w14:textId="77777777" w:rsidR="00F72300" w:rsidRPr="004F567A" w:rsidRDefault="00F72300" w:rsidP="00F25715">
            <w:pPr>
              <w:pStyle w:val="TAH"/>
              <w:rPr>
                <w:lang w:eastAsia="zh-CN"/>
              </w:rPr>
            </w:pPr>
            <w:r w:rsidRPr="004F567A">
              <w:t>Cell 1</w:t>
            </w:r>
          </w:p>
        </w:tc>
      </w:tr>
      <w:tr w:rsidR="00F72300" w:rsidRPr="004F567A" w14:paraId="5A79C99D" w14:textId="77777777" w:rsidTr="00F25715">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06ECCFF" w14:textId="77777777" w:rsidR="00F72300" w:rsidRPr="004F567A" w:rsidRDefault="00F72300" w:rsidP="00F25715">
            <w:pPr>
              <w:pStyle w:val="TAL"/>
            </w:pPr>
            <w:r w:rsidRPr="004F567A">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5BB0990" w14:textId="77777777" w:rsidR="00F72300" w:rsidRPr="004F567A" w:rsidRDefault="00F72300" w:rsidP="00F25715">
            <w:pPr>
              <w:pStyle w:val="TAC"/>
            </w:pPr>
          </w:p>
        </w:tc>
        <w:tc>
          <w:tcPr>
            <w:tcW w:w="4247" w:type="dxa"/>
            <w:tcBorders>
              <w:top w:val="single" w:sz="4" w:space="0" w:color="auto"/>
              <w:left w:val="single" w:sz="4" w:space="0" w:color="auto"/>
              <w:bottom w:val="single" w:sz="4" w:space="0" w:color="auto"/>
              <w:right w:val="single" w:sz="4" w:space="0" w:color="auto"/>
            </w:tcBorders>
          </w:tcPr>
          <w:p w14:paraId="736A9241" w14:textId="77777777" w:rsidR="00F72300" w:rsidRPr="004F567A" w:rsidRDefault="00F72300" w:rsidP="00F25715">
            <w:pPr>
              <w:pStyle w:val="TAC"/>
              <w:rPr>
                <w:rFonts w:cs="v4.2.0"/>
                <w:lang w:eastAsia="zh-CN"/>
              </w:rPr>
            </w:pPr>
            <w:r w:rsidRPr="004F567A">
              <w:rPr>
                <w:rFonts w:cs="v4.2.0"/>
                <w:lang w:eastAsia="zh-CN"/>
              </w:rPr>
              <w:t>FR1</w:t>
            </w:r>
          </w:p>
        </w:tc>
      </w:tr>
      <w:tr w:rsidR="00F72300" w:rsidRPr="004F567A" w14:paraId="401C8A9E" w14:textId="77777777" w:rsidTr="00F25715">
        <w:trPr>
          <w:cantSplit/>
          <w:jc w:val="center"/>
        </w:trPr>
        <w:tc>
          <w:tcPr>
            <w:tcW w:w="2553" w:type="dxa"/>
            <w:gridSpan w:val="2"/>
            <w:vMerge w:val="restart"/>
            <w:tcBorders>
              <w:top w:val="single" w:sz="4" w:space="0" w:color="auto"/>
              <w:left w:val="single" w:sz="4" w:space="0" w:color="auto"/>
              <w:right w:val="single" w:sz="4" w:space="0" w:color="auto"/>
            </w:tcBorders>
          </w:tcPr>
          <w:p w14:paraId="0D386B92" w14:textId="77777777" w:rsidR="00F72300" w:rsidRPr="004F567A" w:rsidRDefault="00F72300" w:rsidP="00F25715">
            <w:pPr>
              <w:pStyle w:val="TAL"/>
              <w:rPr>
                <w:lang w:eastAsia="ja-JP"/>
              </w:rPr>
            </w:pPr>
            <w:r w:rsidRPr="004F567A">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838A38" w14:textId="77777777" w:rsidR="00F72300" w:rsidRPr="004F567A" w:rsidRDefault="00F72300" w:rsidP="00F25715">
            <w:pPr>
              <w:pStyle w:val="TAL"/>
            </w:pPr>
            <w:r w:rsidRPr="004F567A">
              <w:t>Config 1</w:t>
            </w:r>
          </w:p>
        </w:tc>
        <w:tc>
          <w:tcPr>
            <w:tcW w:w="1134" w:type="dxa"/>
            <w:vMerge w:val="restart"/>
            <w:tcBorders>
              <w:top w:val="single" w:sz="4" w:space="0" w:color="auto"/>
              <w:left w:val="single" w:sz="4" w:space="0" w:color="auto"/>
              <w:right w:val="single" w:sz="4" w:space="0" w:color="auto"/>
            </w:tcBorders>
          </w:tcPr>
          <w:p w14:paraId="795A5970" w14:textId="77777777" w:rsidR="00F72300" w:rsidRPr="004F567A" w:rsidRDefault="00F72300" w:rsidP="00F25715">
            <w:pPr>
              <w:pStyle w:val="TAC"/>
            </w:pPr>
          </w:p>
        </w:tc>
        <w:tc>
          <w:tcPr>
            <w:tcW w:w="4247" w:type="dxa"/>
            <w:tcBorders>
              <w:top w:val="single" w:sz="4" w:space="0" w:color="auto"/>
              <w:left w:val="single" w:sz="4" w:space="0" w:color="auto"/>
              <w:bottom w:val="single" w:sz="4" w:space="0" w:color="auto"/>
              <w:right w:val="single" w:sz="4" w:space="0" w:color="auto"/>
            </w:tcBorders>
          </w:tcPr>
          <w:p w14:paraId="1A260863" w14:textId="77777777" w:rsidR="00F72300" w:rsidRPr="004F567A" w:rsidRDefault="00F72300" w:rsidP="00F25715">
            <w:pPr>
              <w:pStyle w:val="TAC"/>
            </w:pPr>
            <w:proofErr w:type="spellStart"/>
            <w:r w:rsidRPr="004F567A">
              <w:t>FDD</w:t>
            </w:r>
            <w:proofErr w:type="spellEnd"/>
          </w:p>
        </w:tc>
      </w:tr>
      <w:tr w:rsidR="00F72300" w:rsidRPr="004F567A" w14:paraId="6D05C741" w14:textId="77777777" w:rsidTr="00F25715">
        <w:trPr>
          <w:cantSplit/>
          <w:jc w:val="center"/>
        </w:trPr>
        <w:tc>
          <w:tcPr>
            <w:tcW w:w="2553" w:type="dxa"/>
            <w:gridSpan w:val="2"/>
            <w:vMerge/>
            <w:tcBorders>
              <w:left w:val="single" w:sz="4" w:space="0" w:color="auto"/>
              <w:bottom w:val="single" w:sz="4" w:space="0" w:color="auto"/>
              <w:right w:val="single" w:sz="4" w:space="0" w:color="auto"/>
            </w:tcBorders>
          </w:tcPr>
          <w:p w14:paraId="21FEA245" w14:textId="77777777" w:rsidR="00F72300" w:rsidRPr="004F567A" w:rsidRDefault="00F72300" w:rsidP="00F257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0A406DC" w14:textId="77777777" w:rsidR="00F72300" w:rsidRPr="004F567A" w:rsidRDefault="00F72300" w:rsidP="00F25715">
            <w:pPr>
              <w:pStyle w:val="TAL"/>
            </w:pPr>
            <w:r w:rsidRPr="004F567A">
              <w:t>Config 2,3</w:t>
            </w:r>
          </w:p>
        </w:tc>
        <w:tc>
          <w:tcPr>
            <w:tcW w:w="1134" w:type="dxa"/>
            <w:vMerge/>
            <w:tcBorders>
              <w:left w:val="single" w:sz="4" w:space="0" w:color="auto"/>
              <w:bottom w:val="single" w:sz="4" w:space="0" w:color="auto"/>
              <w:right w:val="single" w:sz="4" w:space="0" w:color="auto"/>
            </w:tcBorders>
          </w:tcPr>
          <w:p w14:paraId="6FA7FEEF" w14:textId="77777777" w:rsidR="00F72300" w:rsidRPr="004F567A" w:rsidRDefault="00F72300" w:rsidP="00F25715">
            <w:pPr>
              <w:pStyle w:val="TAC"/>
            </w:pPr>
          </w:p>
        </w:tc>
        <w:tc>
          <w:tcPr>
            <w:tcW w:w="4247" w:type="dxa"/>
            <w:tcBorders>
              <w:top w:val="single" w:sz="4" w:space="0" w:color="auto"/>
              <w:left w:val="single" w:sz="4" w:space="0" w:color="auto"/>
              <w:bottom w:val="single" w:sz="4" w:space="0" w:color="auto"/>
              <w:right w:val="single" w:sz="4" w:space="0" w:color="auto"/>
            </w:tcBorders>
          </w:tcPr>
          <w:p w14:paraId="1AEC0EF0" w14:textId="77777777" w:rsidR="00F72300" w:rsidRPr="004F567A" w:rsidRDefault="00F72300" w:rsidP="00F25715">
            <w:pPr>
              <w:pStyle w:val="TAC"/>
            </w:pPr>
            <w:proofErr w:type="spellStart"/>
            <w:r w:rsidRPr="004F567A">
              <w:t>TDD</w:t>
            </w:r>
            <w:proofErr w:type="spellEnd"/>
          </w:p>
        </w:tc>
      </w:tr>
      <w:tr w:rsidR="00F72300" w:rsidRPr="004F567A" w14:paraId="0C77CA90" w14:textId="77777777" w:rsidTr="00F25715">
        <w:trPr>
          <w:cantSplit/>
          <w:jc w:val="center"/>
        </w:trPr>
        <w:tc>
          <w:tcPr>
            <w:tcW w:w="2553" w:type="dxa"/>
            <w:gridSpan w:val="2"/>
            <w:vMerge w:val="restart"/>
            <w:tcBorders>
              <w:top w:val="single" w:sz="4" w:space="0" w:color="auto"/>
              <w:left w:val="single" w:sz="4" w:space="0" w:color="auto"/>
              <w:right w:val="single" w:sz="4" w:space="0" w:color="auto"/>
            </w:tcBorders>
          </w:tcPr>
          <w:p w14:paraId="11BA000D" w14:textId="77777777" w:rsidR="00F72300" w:rsidRPr="004F567A" w:rsidRDefault="00F72300" w:rsidP="00F25715">
            <w:pPr>
              <w:pStyle w:val="TAL"/>
            </w:pPr>
            <w:proofErr w:type="spellStart"/>
            <w:r w:rsidRPr="004F567A">
              <w:t>TDD</w:t>
            </w:r>
            <w:proofErr w:type="spellEnd"/>
            <w:r w:rsidRPr="004F567A">
              <w:t xml:space="preserve">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7A0BAE1" w14:textId="77777777" w:rsidR="00F72300" w:rsidRPr="004F567A" w:rsidRDefault="00F72300" w:rsidP="00F25715">
            <w:pPr>
              <w:pStyle w:val="TAL"/>
            </w:pPr>
            <w:r w:rsidRPr="004F567A">
              <w:t>Config</w:t>
            </w:r>
            <w:r w:rsidRPr="004F567A">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5C2E2081" w14:textId="77777777" w:rsidR="00F72300" w:rsidRPr="004F567A" w:rsidRDefault="00F72300" w:rsidP="00F25715">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70A1DBBD" w14:textId="77777777" w:rsidR="00F72300" w:rsidRPr="004F567A" w:rsidRDefault="00F72300" w:rsidP="00F25715">
            <w:pPr>
              <w:pStyle w:val="TAC"/>
            </w:pPr>
            <w:r w:rsidRPr="004F567A">
              <w:t>Not Applicable</w:t>
            </w:r>
          </w:p>
        </w:tc>
      </w:tr>
      <w:tr w:rsidR="00F72300" w:rsidRPr="004F567A" w14:paraId="1F33F292" w14:textId="77777777" w:rsidTr="00F25715">
        <w:trPr>
          <w:cantSplit/>
          <w:jc w:val="center"/>
        </w:trPr>
        <w:tc>
          <w:tcPr>
            <w:tcW w:w="2553" w:type="dxa"/>
            <w:gridSpan w:val="2"/>
            <w:vMerge/>
            <w:tcBorders>
              <w:left w:val="single" w:sz="4" w:space="0" w:color="auto"/>
              <w:right w:val="single" w:sz="4" w:space="0" w:color="auto"/>
            </w:tcBorders>
          </w:tcPr>
          <w:p w14:paraId="6AA2B52D" w14:textId="77777777" w:rsidR="00F72300" w:rsidRPr="004F567A" w:rsidRDefault="00F72300" w:rsidP="00F257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F0D6865" w14:textId="77777777" w:rsidR="00F72300" w:rsidRPr="004F567A" w:rsidRDefault="00F72300" w:rsidP="00F25715">
            <w:pPr>
              <w:pStyle w:val="TAL"/>
            </w:pPr>
            <w:r w:rsidRPr="004F567A">
              <w:t>Config</w:t>
            </w:r>
            <w:r w:rsidRPr="004F567A">
              <w:rPr>
                <w:rFonts w:eastAsia="Malgun Gothic"/>
              </w:rPr>
              <w:t xml:space="preserve"> 2</w:t>
            </w:r>
          </w:p>
        </w:tc>
        <w:tc>
          <w:tcPr>
            <w:tcW w:w="1134" w:type="dxa"/>
            <w:vMerge/>
            <w:tcBorders>
              <w:left w:val="single" w:sz="4" w:space="0" w:color="auto"/>
              <w:right w:val="single" w:sz="4" w:space="0" w:color="auto"/>
            </w:tcBorders>
          </w:tcPr>
          <w:p w14:paraId="406ADDDB" w14:textId="77777777" w:rsidR="00F72300" w:rsidRPr="004F567A" w:rsidRDefault="00F72300" w:rsidP="00F25715">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5ECDFB70" w14:textId="77777777" w:rsidR="00F72300" w:rsidRPr="004F567A" w:rsidRDefault="00F72300" w:rsidP="00F25715">
            <w:pPr>
              <w:pStyle w:val="TAC"/>
            </w:pPr>
            <w:r w:rsidRPr="004F567A">
              <w:t>TDDConf.1.1</w:t>
            </w:r>
          </w:p>
        </w:tc>
      </w:tr>
      <w:tr w:rsidR="00F72300" w:rsidRPr="004F567A" w14:paraId="371F54BA" w14:textId="77777777" w:rsidTr="00F25715">
        <w:trPr>
          <w:cantSplit/>
          <w:jc w:val="center"/>
        </w:trPr>
        <w:tc>
          <w:tcPr>
            <w:tcW w:w="2553" w:type="dxa"/>
            <w:gridSpan w:val="2"/>
            <w:vMerge/>
            <w:tcBorders>
              <w:left w:val="single" w:sz="4" w:space="0" w:color="auto"/>
              <w:bottom w:val="single" w:sz="4" w:space="0" w:color="auto"/>
              <w:right w:val="single" w:sz="4" w:space="0" w:color="auto"/>
            </w:tcBorders>
          </w:tcPr>
          <w:p w14:paraId="26EDA0AF" w14:textId="77777777" w:rsidR="00F72300" w:rsidRPr="004F567A" w:rsidRDefault="00F72300" w:rsidP="00F257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53A24A8" w14:textId="77777777" w:rsidR="00F72300" w:rsidRPr="004F567A" w:rsidRDefault="00F72300" w:rsidP="00F25715">
            <w:pPr>
              <w:pStyle w:val="TAL"/>
            </w:pPr>
            <w:r w:rsidRPr="004F567A">
              <w:t>Config</w:t>
            </w:r>
            <w:r w:rsidRPr="004F567A">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229CF4A9" w14:textId="77777777" w:rsidR="00F72300" w:rsidRPr="004F567A" w:rsidRDefault="00F72300" w:rsidP="00F25715">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7A62B0A3" w14:textId="77777777" w:rsidR="00F72300" w:rsidRPr="004F567A" w:rsidRDefault="00F72300" w:rsidP="00F25715">
            <w:pPr>
              <w:pStyle w:val="TAC"/>
            </w:pPr>
            <w:r w:rsidRPr="004F567A">
              <w:rPr>
                <w:rFonts w:cs="Arial"/>
              </w:rPr>
              <w:t>TDDConf.2.1</w:t>
            </w:r>
          </w:p>
        </w:tc>
      </w:tr>
      <w:tr w:rsidR="00F72300" w:rsidRPr="004F567A" w14:paraId="50048B49" w14:textId="77777777" w:rsidTr="00F25715">
        <w:trPr>
          <w:cantSplit/>
          <w:jc w:val="center"/>
        </w:trPr>
        <w:tc>
          <w:tcPr>
            <w:tcW w:w="2553" w:type="dxa"/>
            <w:gridSpan w:val="2"/>
            <w:vMerge w:val="restart"/>
            <w:tcBorders>
              <w:top w:val="single" w:sz="4" w:space="0" w:color="auto"/>
              <w:left w:val="single" w:sz="4" w:space="0" w:color="auto"/>
              <w:right w:val="single" w:sz="4" w:space="0" w:color="auto"/>
            </w:tcBorders>
          </w:tcPr>
          <w:p w14:paraId="4802329F" w14:textId="77777777" w:rsidR="00F72300" w:rsidRPr="004F567A" w:rsidRDefault="00F72300" w:rsidP="00F25715">
            <w:pPr>
              <w:pStyle w:val="TAL"/>
            </w:pPr>
            <w:proofErr w:type="spellStart"/>
            <w:r w:rsidRPr="004F567A">
              <w:t>BW</w:t>
            </w:r>
            <w:r w:rsidRPr="004F567A">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75CC971" w14:textId="77777777" w:rsidR="00F72300" w:rsidRPr="004F567A" w:rsidRDefault="00F72300" w:rsidP="00F25715">
            <w:pPr>
              <w:pStyle w:val="TAL"/>
            </w:pPr>
            <w:r w:rsidRPr="004F567A">
              <w:t>Config</w:t>
            </w:r>
            <w:r w:rsidRPr="004F567A">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5DA8B90F" w14:textId="77777777" w:rsidR="00F72300" w:rsidRPr="004F567A" w:rsidRDefault="00F72300" w:rsidP="00F25715">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2CD05974" w14:textId="77777777" w:rsidR="00F72300" w:rsidRPr="004F567A" w:rsidRDefault="00F72300" w:rsidP="00F25715">
            <w:pPr>
              <w:pStyle w:val="TAC"/>
              <w:rPr>
                <w:rFonts w:eastAsia="Malgun Gothic"/>
              </w:rPr>
            </w:pPr>
            <w:r w:rsidRPr="004F567A">
              <w:rPr>
                <w:rFonts w:eastAsia="Malgun Gothic"/>
              </w:rPr>
              <w:t xml:space="preserve">10 MHz: </w:t>
            </w:r>
            <w:proofErr w:type="spellStart"/>
            <w:proofErr w:type="gramStart"/>
            <w:r w:rsidRPr="004F567A">
              <w:rPr>
                <w:rFonts w:eastAsia="Malgun Gothic"/>
              </w:rPr>
              <w:t>N</w:t>
            </w:r>
            <w:r w:rsidRPr="004F567A">
              <w:rPr>
                <w:rFonts w:eastAsia="Malgun Gothic"/>
                <w:vertAlign w:val="subscript"/>
              </w:rPr>
              <w:t>RB,c</w:t>
            </w:r>
            <w:proofErr w:type="spellEnd"/>
            <w:proofErr w:type="gramEnd"/>
            <w:r w:rsidRPr="004F567A">
              <w:rPr>
                <w:rFonts w:eastAsia="Malgun Gothic"/>
              </w:rPr>
              <w:t xml:space="preserve"> = 52</w:t>
            </w:r>
          </w:p>
        </w:tc>
      </w:tr>
      <w:tr w:rsidR="00F72300" w:rsidRPr="004F567A" w14:paraId="134CA47D" w14:textId="77777777" w:rsidTr="00F25715">
        <w:trPr>
          <w:cantSplit/>
          <w:jc w:val="center"/>
        </w:trPr>
        <w:tc>
          <w:tcPr>
            <w:tcW w:w="2553" w:type="dxa"/>
            <w:gridSpan w:val="2"/>
            <w:vMerge/>
            <w:tcBorders>
              <w:left w:val="single" w:sz="4" w:space="0" w:color="auto"/>
              <w:right w:val="single" w:sz="4" w:space="0" w:color="auto"/>
            </w:tcBorders>
          </w:tcPr>
          <w:p w14:paraId="596048AF" w14:textId="77777777" w:rsidR="00F72300" w:rsidRPr="004F567A" w:rsidRDefault="00F72300" w:rsidP="00F257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DD14142" w14:textId="77777777" w:rsidR="00F72300" w:rsidRPr="004F567A" w:rsidRDefault="00F72300" w:rsidP="00F25715">
            <w:pPr>
              <w:pStyle w:val="TAL"/>
            </w:pPr>
            <w:r w:rsidRPr="004F567A">
              <w:t>Config</w:t>
            </w:r>
            <w:r w:rsidRPr="004F567A">
              <w:rPr>
                <w:rFonts w:eastAsia="Malgun Gothic"/>
              </w:rPr>
              <w:t xml:space="preserve"> 2</w:t>
            </w:r>
          </w:p>
        </w:tc>
        <w:tc>
          <w:tcPr>
            <w:tcW w:w="1134" w:type="dxa"/>
            <w:vMerge/>
            <w:tcBorders>
              <w:left w:val="single" w:sz="4" w:space="0" w:color="auto"/>
              <w:right w:val="single" w:sz="4" w:space="0" w:color="auto"/>
            </w:tcBorders>
          </w:tcPr>
          <w:p w14:paraId="3FC15918" w14:textId="77777777" w:rsidR="00F72300" w:rsidRPr="004F567A" w:rsidRDefault="00F72300" w:rsidP="00F25715">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7783B892" w14:textId="77777777" w:rsidR="00F72300" w:rsidRPr="004F567A" w:rsidRDefault="00F72300" w:rsidP="00F25715">
            <w:pPr>
              <w:pStyle w:val="TAC"/>
              <w:rPr>
                <w:rFonts w:eastAsia="Malgun Gothic"/>
              </w:rPr>
            </w:pPr>
            <w:r w:rsidRPr="004F567A">
              <w:rPr>
                <w:rFonts w:eastAsia="Malgun Gothic"/>
              </w:rPr>
              <w:t xml:space="preserve">10 MHz: </w:t>
            </w:r>
            <w:proofErr w:type="spellStart"/>
            <w:proofErr w:type="gramStart"/>
            <w:r w:rsidRPr="004F567A">
              <w:rPr>
                <w:rFonts w:eastAsia="Malgun Gothic"/>
              </w:rPr>
              <w:t>N</w:t>
            </w:r>
            <w:r w:rsidRPr="004F567A">
              <w:rPr>
                <w:rFonts w:eastAsia="Malgun Gothic"/>
                <w:vertAlign w:val="subscript"/>
              </w:rPr>
              <w:t>RB,c</w:t>
            </w:r>
            <w:proofErr w:type="spellEnd"/>
            <w:proofErr w:type="gramEnd"/>
            <w:r w:rsidRPr="004F567A">
              <w:rPr>
                <w:rFonts w:eastAsia="Malgun Gothic"/>
              </w:rPr>
              <w:t xml:space="preserve"> = 52</w:t>
            </w:r>
          </w:p>
        </w:tc>
      </w:tr>
      <w:tr w:rsidR="00F72300" w:rsidRPr="004F567A" w14:paraId="4CB918D6" w14:textId="77777777" w:rsidTr="00F25715">
        <w:trPr>
          <w:cantSplit/>
          <w:jc w:val="center"/>
        </w:trPr>
        <w:tc>
          <w:tcPr>
            <w:tcW w:w="2553" w:type="dxa"/>
            <w:gridSpan w:val="2"/>
            <w:vMerge/>
            <w:tcBorders>
              <w:left w:val="single" w:sz="4" w:space="0" w:color="auto"/>
              <w:bottom w:val="single" w:sz="4" w:space="0" w:color="auto"/>
              <w:right w:val="single" w:sz="4" w:space="0" w:color="auto"/>
            </w:tcBorders>
          </w:tcPr>
          <w:p w14:paraId="7E4F152A" w14:textId="77777777" w:rsidR="00F72300" w:rsidRPr="004F567A" w:rsidRDefault="00F72300" w:rsidP="00F257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AEBF095" w14:textId="77777777" w:rsidR="00F72300" w:rsidRPr="004F567A" w:rsidRDefault="00F72300" w:rsidP="00F25715">
            <w:pPr>
              <w:pStyle w:val="TAL"/>
            </w:pPr>
            <w:r w:rsidRPr="004F567A">
              <w:t>Config</w:t>
            </w:r>
            <w:r w:rsidRPr="004F567A">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08795594" w14:textId="77777777" w:rsidR="00F72300" w:rsidRPr="004F567A" w:rsidRDefault="00F72300" w:rsidP="00F25715">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31D4D340" w14:textId="77777777" w:rsidR="00F72300" w:rsidRPr="004F567A" w:rsidRDefault="00F72300" w:rsidP="00F25715">
            <w:pPr>
              <w:pStyle w:val="TAC"/>
              <w:rPr>
                <w:rFonts w:eastAsia="Malgun Gothic"/>
              </w:rPr>
            </w:pPr>
            <w:r w:rsidRPr="004F567A">
              <w:rPr>
                <w:rFonts w:eastAsia="Malgun Gothic"/>
              </w:rPr>
              <w:t xml:space="preserve">40 MHz: </w:t>
            </w:r>
            <w:proofErr w:type="spellStart"/>
            <w:proofErr w:type="gramStart"/>
            <w:r w:rsidRPr="004F567A">
              <w:rPr>
                <w:rFonts w:eastAsia="Malgun Gothic"/>
              </w:rPr>
              <w:t>N</w:t>
            </w:r>
            <w:r w:rsidRPr="004F567A">
              <w:rPr>
                <w:rFonts w:eastAsia="Malgun Gothic"/>
                <w:vertAlign w:val="subscript"/>
              </w:rPr>
              <w:t>RB,c</w:t>
            </w:r>
            <w:proofErr w:type="spellEnd"/>
            <w:proofErr w:type="gramEnd"/>
            <w:r w:rsidRPr="004F567A">
              <w:rPr>
                <w:rFonts w:eastAsia="Malgun Gothic"/>
              </w:rPr>
              <w:t xml:space="preserve"> = 106 </w:t>
            </w:r>
          </w:p>
        </w:tc>
      </w:tr>
      <w:tr w:rsidR="00F72300" w:rsidRPr="004F567A" w14:paraId="4B520D20" w14:textId="77777777" w:rsidTr="00F25715">
        <w:trPr>
          <w:cantSplit/>
          <w:jc w:val="center"/>
        </w:trPr>
        <w:tc>
          <w:tcPr>
            <w:tcW w:w="2553" w:type="dxa"/>
            <w:gridSpan w:val="2"/>
            <w:tcBorders>
              <w:left w:val="single" w:sz="4" w:space="0" w:color="auto"/>
              <w:bottom w:val="single" w:sz="4" w:space="0" w:color="auto"/>
              <w:right w:val="single" w:sz="4" w:space="0" w:color="auto"/>
            </w:tcBorders>
          </w:tcPr>
          <w:p w14:paraId="73FABABB" w14:textId="77777777" w:rsidR="00F72300" w:rsidRPr="004F567A" w:rsidRDefault="00F72300" w:rsidP="00F25715">
            <w:pPr>
              <w:pStyle w:val="TAL"/>
            </w:pPr>
            <w:r w:rsidRPr="004F567A">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4DA94D6" w14:textId="77777777" w:rsidR="00F72300" w:rsidRPr="004F567A" w:rsidRDefault="00F72300" w:rsidP="00F25715">
            <w:pPr>
              <w:pStyle w:val="TAL"/>
            </w:pPr>
            <w:r w:rsidRPr="004F567A">
              <w:t>Config</w:t>
            </w:r>
            <w:r w:rsidRPr="004F567A">
              <w:rPr>
                <w:rFonts w:eastAsia="Malgun Gothic"/>
              </w:rPr>
              <w:t xml:space="preserve"> 1,</w:t>
            </w:r>
            <w:r w:rsidRPr="004F567A">
              <w:rPr>
                <w:lang w:eastAsia="zh-CN"/>
              </w:rPr>
              <w:t>2, 3</w:t>
            </w:r>
          </w:p>
        </w:tc>
        <w:tc>
          <w:tcPr>
            <w:tcW w:w="1134" w:type="dxa"/>
            <w:tcBorders>
              <w:left w:val="single" w:sz="4" w:space="0" w:color="auto"/>
              <w:bottom w:val="single" w:sz="4" w:space="0" w:color="auto"/>
              <w:right w:val="single" w:sz="4" w:space="0" w:color="auto"/>
            </w:tcBorders>
          </w:tcPr>
          <w:p w14:paraId="008CCE28" w14:textId="77777777" w:rsidR="00F72300" w:rsidRPr="004F567A" w:rsidRDefault="00F72300" w:rsidP="00F25715">
            <w:pPr>
              <w:pStyle w:val="TAC"/>
            </w:pPr>
          </w:p>
        </w:tc>
        <w:tc>
          <w:tcPr>
            <w:tcW w:w="4247" w:type="dxa"/>
            <w:tcBorders>
              <w:left w:val="single" w:sz="4" w:space="0" w:color="auto"/>
              <w:bottom w:val="single" w:sz="4" w:space="0" w:color="auto"/>
              <w:right w:val="single" w:sz="4" w:space="0" w:color="auto"/>
            </w:tcBorders>
          </w:tcPr>
          <w:p w14:paraId="34CD841D" w14:textId="77777777" w:rsidR="00F72300" w:rsidRPr="004F567A" w:rsidRDefault="00F72300" w:rsidP="00F25715">
            <w:pPr>
              <w:pStyle w:val="TAC"/>
              <w:rPr>
                <w:lang w:eastAsia="zh-CN"/>
              </w:rPr>
            </w:pPr>
            <w:r w:rsidRPr="004F567A">
              <w:rPr>
                <w:lang w:eastAsia="zh-CN"/>
              </w:rPr>
              <w:t>0</w:t>
            </w:r>
          </w:p>
        </w:tc>
      </w:tr>
      <w:tr w:rsidR="00F72300" w:rsidRPr="004F567A" w14:paraId="4E541385" w14:textId="77777777" w:rsidTr="00F25715">
        <w:trPr>
          <w:cantSplit/>
          <w:jc w:val="center"/>
        </w:trPr>
        <w:tc>
          <w:tcPr>
            <w:tcW w:w="2553" w:type="dxa"/>
            <w:gridSpan w:val="2"/>
            <w:tcBorders>
              <w:left w:val="single" w:sz="4" w:space="0" w:color="auto"/>
              <w:bottom w:val="single" w:sz="4" w:space="0" w:color="auto"/>
              <w:right w:val="single" w:sz="4" w:space="0" w:color="auto"/>
            </w:tcBorders>
          </w:tcPr>
          <w:p w14:paraId="25CE59A2" w14:textId="77777777" w:rsidR="00F72300" w:rsidRPr="004F567A" w:rsidRDefault="00F72300" w:rsidP="00F25715">
            <w:pPr>
              <w:pStyle w:val="TAL"/>
            </w:pPr>
            <w:r w:rsidRPr="004F567A">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516547" w14:textId="77777777" w:rsidR="00F72300" w:rsidRPr="004F567A" w:rsidRDefault="00F72300" w:rsidP="00F25715">
            <w:pPr>
              <w:pStyle w:val="TAL"/>
            </w:pPr>
            <w:r w:rsidRPr="004F567A">
              <w:t>Config</w:t>
            </w:r>
            <w:r w:rsidRPr="004F567A">
              <w:rPr>
                <w:rFonts w:eastAsia="Malgun Gothic"/>
              </w:rPr>
              <w:t xml:space="preserve"> 1,</w:t>
            </w:r>
            <w:r w:rsidRPr="004F567A">
              <w:rPr>
                <w:lang w:eastAsia="zh-CN"/>
              </w:rPr>
              <w:t>2, 3</w:t>
            </w:r>
          </w:p>
        </w:tc>
        <w:tc>
          <w:tcPr>
            <w:tcW w:w="1134" w:type="dxa"/>
            <w:tcBorders>
              <w:left w:val="single" w:sz="4" w:space="0" w:color="auto"/>
              <w:bottom w:val="single" w:sz="4" w:space="0" w:color="auto"/>
              <w:right w:val="single" w:sz="4" w:space="0" w:color="auto"/>
            </w:tcBorders>
          </w:tcPr>
          <w:p w14:paraId="65A7554B" w14:textId="77777777" w:rsidR="00F72300" w:rsidRPr="004F567A" w:rsidRDefault="00F72300" w:rsidP="00F25715">
            <w:pPr>
              <w:pStyle w:val="TAC"/>
            </w:pPr>
          </w:p>
        </w:tc>
        <w:tc>
          <w:tcPr>
            <w:tcW w:w="4247" w:type="dxa"/>
            <w:tcBorders>
              <w:left w:val="single" w:sz="4" w:space="0" w:color="auto"/>
              <w:bottom w:val="single" w:sz="4" w:space="0" w:color="auto"/>
              <w:right w:val="single" w:sz="4" w:space="0" w:color="auto"/>
            </w:tcBorders>
          </w:tcPr>
          <w:p w14:paraId="5F800BDD" w14:textId="77777777" w:rsidR="00F72300" w:rsidRPr="004F567A" w:rsidRDefault="00F72300" w:rsidP="00F25715">
            <w:pPr>
              <w:pStyle w:val="TAC"/>
              <w:rPr>
                <w:rFonts w:cs="v4.2.0"/>
                <w:lang w:eastAsia="zh-CN"/>
              </w:rPr>
            </w:pPr>
            <w:r w:rsidRPr="004F567A">
              <w:rPr>
                <w:lang w:eastAsia="zh-CN"/>
              </w:rPr>
              <w:t>DLBWP.0.2</w:t>
            </w:r>
          </w:p>
        </w:tc>
      </w:tr>
      <w:tr w:rsidR="00F72300" w:rsidRPr="004F567A" w14:paraId="51B84B2B" w14:textId="77777777" w:rsidTr="00F25715">
        <w:trPr>
          <w:cantSplit/>
          <w:jc w:val="center"/>
        </w:trPr>
        <w:tc>
          <w:tcPr>
            <w:tcW w:w="2553" w:type="dxa"/>
            <w:gridSpan w:val="2"/>
            <w:tcBorders>
              <w:left w:val="single" w:sz="4" w:space="0" w:color="auto"/>
              <w:bottom w:val="single" w:sz="4" w:space="0" w:color="auto"/>
              <w:right w:val="single" w:sz="4" w:space="0" w:color="auto"/>
            </w:tcBorders>
            <w:vAlign w:val="center"/>
          </w:tcPr>
          <w:p w14:paraId="0A7DC749" w14:textId="77777777" w:rsidR="00F72300" w:rsidRPr="004F567A" w:rsidRDefault="00F72300" w:rsidP="00F25715">
            <w:pPr>
              <w:pStyle w:val="TAL"/>
            </w:pPr>
            <w:r w:rsidRPr="004F567A">
              <w:t>Initial UL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652F990" w14:textId="77777777" w:rsidR="00F72300" w:rsidRPr="004F567A" w:rsidRDefault="00F72300" w:rsidP="00F25715">
            <w:pPr>
              <w:pStyle w:val="TAL"/>
            </w:pPr>
            <w:r w:rsidRPr="004F567A">
              <w:t>Config</w:t>
            </w:r>
            <w:r w:rsidRPr="004F567A">
              <w:rPr>
                <w:rFonts w:eastAsia="Malgun Gothic"/>
              </w:rPr>
              <w:t xml:space="preserve"> 1,</w:t>
            </w:r>
            <w:r w:rsidRPr="004F567A">
              <w:rPr>
                <w:lang w:eastAsia="zh-CN"/>
              </w:rPr>
              <w:t>2, 3</w:t>
            </w:r>
          </w:p>
        </w:tc>
        <w:tc>
          <w:tcPr>
            <w:tcW w:w="1134" w:type="dxa"/>
            <w:tcBorders>
              <w:left w:val="single" w:sz="4" w:space="0" w:color="auto"/>
              <w:bottom w:val="single" w:sz="4" w:space="0" w:color="auto"/>
              <w:right w:val="single" w:sz="4" w:space="0" w:color="auto"/>
            </w:tcBorders>
          </w:tcPr>
          <w:p w14:paraId="083CCC14" w14:textId="77777777" w:rsidR="00F72300" w:rsidRPr="004F567A" w:rsidRDefault="00F72300" w:rsidP="00F25715">
            <w:pPr>
              <w:pStyle w:val="TAC"/>
            </w:pPr>
          </w:p>
        </w:tc>
        <w:tc>
          <w:tcPr>
            <w:tcW w:w="4247" w:type="dxa"/>
            <w:tcBorders>
              <w:left w:val="single" w:sz="4" w:space="0" w:color="auto"/>
              <w:bottom w:val="single" w:sz="4" w:space="0" w:color="auto"/>
              <w:right w:val="single" w:sz="4" w:space="0" w:color="auto"/>
            </w:tcBorders>
          </w:tcPr>
          <w:p w14:paraId="1F6DC8AD" w14:textId="77777777" w:rsidR="00F72300" w:rsidRPr="004F567A" w:rsidRDefault="00F72300" w:rsidP="00F25715">
            <w:pPr>
              <w:pStyle w:val="TAC"/>
              <w:rPr>
                <w:rFonts w:cs="v4.2.0"/>
                <w:lang w:eastAsia="zh-CN"/>
              </w:rPr>
            </w:pPr>
            <w:r w:rsidRPr="004F567A">
              <w:rPr>
                <w:rFonts w:cs="v4.2.0"/>
                <w:lang w:eastAsia="zh-CN"/>
              </w:rPr>
              <w:t>ULBWP.0.2</w:t>
            </w:r>
          </w:p>
        </w:tc>
      </w:tr>
      <w:tr w:rsidR="00F72300" w:rsidRPr="004F567A" w14:paraId="3A02CF4D" w14:textId="77777777" w:rsidTr="00F25715">
        <w:trPr>
          <w:cantSplit/>
          <w:trHeight w:val="840"/>
          <w:jc w:val="center"/>
        </w:trPr>
        <w:tc>
          <w:tcPr>
            <w:tcW w:w="1129" w:type="dxa"/>
            <w:tcBorders>
              <w:top w:val="single" w:sz="4" w:space="0" w:color="auto"/>
              <w:left w:val="single" w:sz="4" w:space="0" w:color="auto"/>
              <w:bottom w:val="nil"/>
              <w:right w:val="single" w:sz="4" w:space="0" w:color="auto"/>
            </w:tcBorders>
          </w:tcPr>
          <w:p w14:paraId="2628A4E9" w14:textId="77777777" w:rsidR="00F72300" w:rsidRPr="004F567A" w:rsidRDefault="00F72300" w:rsidP="00F25715">
            <w:pPr>
              <w:pStyle w:val="TAL"/>
            </w:pPr>
            <w:r w:rsidRPr="004F567A">
              <w:t>Initial Condition</w:t>
            </w:r>
          </w:p>
        </w:tc>
        <w:tc>
          <w:tcPr>
            <w:tcW w:w="1424" w:type="dxa"/>
            <w:tcBorders>
              <w:top w:val="single" w:sz="4" w:space="0" w:color="auto"/>
              <w:left w:val="single" w:sz="4" w:space="0" w:color="auto"/>
              <w:right w:val="single" w:sz="4" w:space="0" w:color="auto"/>
            </w:tcBorders>
          </w:tcPr>
          <w:p w14:paraId="004B54E4" w14:textId="77777777" w:rsidR="00F72300" w:rsidRPr="004F567A" w:rsidRDefault="00F72300" w:rsidP="00F25715">
            <w:pPr>
              <w:pStyle w:val="TAL"/>
              <w:rPr>
                <w:lang w:eastAsia="zh-TW"/>
              </w:rPr>
            </w:pPr>
            <w:r w:rsidRPr="004F567A">
              <w:t xml:space="preserve">Active DL </w:t>
            </w:r>
            <w:proofErr w:type="spellStart"/>
            <w:r w:rsidRPr="004F567A">
              <w:t>CBW</w:t>
            </w:r>
            <w:proofErr w:type="spellEnd"/>
            <w:r w:rsidRPr="004F567A">
              <w:rPr>
                <w:lang w:eastAsia="zh-TW"/>
              </w:rPr>
              <w:t xml:space="preserve"> </w:t>
            </w:r>
            <w:proofErr w:type="spellStart"/>
            <w:r w:rsidRPr="004F567A">
              <w:rPr>
                <w:lang w:eastAsia="zh-TW"/>
              </w:rPr>
              <w:t>Configureation</w:t>
            </w:r>
            <w:proofErr w:type="spellEnd"/>
          </w:p>
          <w:p w14:paraId="650464ED" w14:textId="77777777" w:rsidR="00F72300" w:rsidRPr="004F567A" w:rsidRDefault="00F72300" w:rsidP="00F25715">
            <w:pPr>
              <w:pStyle w:val="TAL"/>
              <w:rPr>
                <w:rFonts w:eastAsiaTheme="minorEastAsia"/>
                <w:lang w:eastAsia="zh-CN"/>
              </w:rPr>
            </w:pPr>
            <w:r w:rsidRPr="004F567A">
              <w:rPr>
                <w:rFonts w:eastAsiaTheme="minorEastAsia"/>
                <w:lang w:eastAsia="zh-CN"/>
              </w:rPr>
              <w:t>(CBW-1)</w:t>
            </w:r>
          </w:p>
        </w:tc>
        <w:tc>
          <w:tcPr>
            <w:tcW w:w="1559" w:type="dxa"/>
            <w:gridSpan w:val="2"/>
            <w:tcBorders>
              <w:top w:val="single" w:sz="4" w:space="0" w:color="auto"/>
              <w:left w:val="single" w:sz="4" w:space="0" w:color="auto"/>
              <w:right w:val="single" w:sz="4" w:space="0" w:color="auto"/>
            </w:tcBorders>
          </w:tcPr>
          <w:p w14:paraId="74A0B77B" w14:textId="77777777" w:rsidR="00F72300" w:rsidRPr="004F567A" w:rsidRDefault="00F72300" w:rsidP="00F25715">
            <w:pPr>
              <w:pStyle w:val="TAL"/>
            </w:pPr>
            <w:r w:rsidRPr="004F567A">
              <w:t>Config</w:t>
            </w:r>
            <w:r w:rsidRPr="004F567A">
              <w:rPr>
                <w:rFonts w:eastAsia="Malgun Gothic"/>
              </w:rPr>
              <w:t xml:space="preserve"> 1,</w:t>
            </w:r>
            <w:r w:rsidRPr="004F567A">
              <w:rPr>
                <w:lang w:eastAsia="zh-CN"/>
              </w:rPr>
              <w:t xml:space="preserve"> 2, 3</w:t>
            </w:r>
          </w:p>
        </w:tc>
        <w:tc>
          <w:tcPr>
            <w:tcW w:w="1134" w:type="dxa"/>
            <w:tcBorders>
              <w:top w:val="single" w:sz="4" w:space="0" w:color="auto"/>
              <w:left w:val="single" w:sz="4" w:space="0" w:color="auto"/>
              <w:right w:val="single" w:sz="4" w:space="0" w:color="auto"/>
            </w:tcBorders>
          </w:tcPr>
          <w:p w14:paraId="54ABDAAD" w14:textId="77777777" w:rsidR="00F72300" w:rsidRPr="004F567A" w:rsidRDefault="00F72300" w:rsidP="00F25715">
            <w:pPr>
              <w:pStyle w:val="TAC"/>
            </w:pPr>
          </w:p>
        </w:tc>
        <w:tc>
          <w:tcPr>
            <w:tcW w:w="4247" w:type="dxa"/>
            <w:tcBorders>
              <w:top w:val="single" w:sz="4" w:space="0" w:color="auto"/>
              <w:left w:val="single" w:sz="4" w:space="0" w:color="auto"/>
              <w:right w:val="single" w:sz="4" w:space="0" w:color="auto"/>
            </w:tcBorders>
          </w:tcPr>
          <w:p w14:paraId="5FF0F563" w14:textId="77777777" w:rsidR="00F72300" w:rsidRPr="004F567A" w:rsidRDefault="00F72300" w:rsidP="00F25715">
            <w:pPr>
              <w:pStyle w:val="TAC"/>
              <w:rPr>
                <w:rFonts w:cs="v4.2.0"/>
                <w:lang w:eastAsia="zh-CN"/>
              </w:rPr>
            </w:pPr>
            <w:r w:rsidRPr="004F567A">
              <w:rPr>
                <w:rFonts w:cs="v4.2.0"/>
                <w:lang w:eastAsia="zh-CN"/>
              </w:rPr>
              <w:t>DLCBW.1.1</w:t>
            </w:r>
          </w:p>
        </w:tc>
      </w:tr>
      <w:tr w:rsidR="00F72300" w:rsidRPr="004F567A" w14:paraId="31815EF5" w14:textId="77777777" w:rsidTr="00F25715">
        <w:trPr>
          <w:cantSplit/>
          <w:trHeight w:val="840"/>
          <w:jc w:val="center"/>
        </w:trPr>
        <w:tc>
          <w:tcPr>
            <w:tcW w:w="1129" w:type="dxa"/>
            <w:tcBorders>
              <w:top w:val="nil"/>
              <w:left w:val="single" w:sz="4" w:space="0" w:color="auto"/>
              <w:right w:val="single" w:sz="4" w:space="0" w:color="auto"/>
            </w:tcBorders>
          </w:tcPr>
          <w:p w14:paraId="18D78BE0" w14:textId="77777777" w:rsidR="00F72300" w:rsidRPr="004F567A" w:rsidRDefault="00F72300" w:rsidP="00F25715">
            <w:pPr>
              <w:pStyle w:val="TAL"/>
            </w:pPr>
          </w:p>
        </w:tc>
        <w:tc>
          <w:tcPr>
            <w:tcW w:w="1424" w:type="dxa"/>
            <w:tcBorders>
              <w:top w:val="single" w:sz="4" w:space="0" w:color="auto"/>
              <w:left w:val="single" w:sz="4" w:space="0" w:color="auto"/>
              <w:right w:val="single" w:sz="4" w:space="0" w:color="auto"/>
            </w:tcBorders>
          </w:tcPr>
          <w:p w14:paraId="201DCE1E" w14:textId="77777777" w:rsidR="00F72300" w:rsidRPr="004F567A" w:rsidRDefault="00F72300" w:rsidP="00F25715">
            <w:pPr>
              <w:pStyle w:val="TAL"/>
              <w:rPr>
                <w:lang w:eastAsia="zh-TW"/>
              </w:rPr>
            </w:pPr>
            <w:r w:rsidRPr="004F567A">
              <w:rPr>
                <w:lang w:eastAsia="zh-TW"/>
              </w:rPr>
              <w:t>Active UL</w:t>
            </w:r>
          </w:p>
          <w:p w14:paraId="32792227" w14:textId="77777777" w:rsidR="00F72300" w:rsidRPr="004F567A" w:rsidRDefault="00F72300" w:rsidP="00F25715">
            <w:pPr>
              <w:pStyle w:val="TAL"/>
              <w:rPr>
                <w:lang w:eastAsia="zh-TW"/>
              </w:rPr>
            </w:pPr>
            <w:proofErr w:type="spellStart"/>
            <w:r w:rsidRPr="004F567A">
              <w:rPr>
                <w:lang w:eastAsia="zh-TW"/>
              </w:rPr>
              <w:t>CBW</w:t>
            </w:r>
            <w:proofErr w:type="spellEnd"/>
          </w:p>
          <w:p w14:paraId="6C1FF00E" w14:textId="77777777" w:rsidR="00F72300" w:rsidRPr="004F567A" w:rsidRDefault="00F72300" w:rsidP="00F25715">
            <w:pPr>
              <w:pStyle w:val="TAL"/>
              <w:rPr>
                <w:lang w:eastAsia="zh-TW"/>
              </w:rPr>
            </w:pPr>
            <w:r w:rsidRPr="004F567A">
              <w:rPr>
                <w:lang w:eastAsia="zh-TW"/>
              </w:rPr>
              <w:t>Configuration</w:t>
            </w:r>
          </w:p>
          <w:p w14:paraId="20494AA4" w14:textId="77777777" w:rsidR="00F72300" w:rsidRPr="004F567A" w:rsidRDefault="00F72300" w:rsidP="00F25715">
            <w:pPr>
              <w:pStyle w:val="TAL"/>
              <w:rPr>
                <w:rFonts w:eastAsia="PMingLiU"/>
                <w:lang w:eastAsia="zh-TW"/>
              </w:rPr>
            </w:pPr>
            <w:r w:rsidRPr="004F567A">
              <w:rPr>
                <w:rFonts w:eastAsiaTheme="minorEastAsia"/>
                <w:lang w:eastAsia="zh-CN"/>
              </w:rPr>
              <w:t>(CBW-1)</w:t>
            </w:r>
          </w:p>
        </w:tc>
        <w:tc>
          <w:tcPr>
            <w:tcW w:w="1559" w:type="dxa"/>
            <w:gridSpan w:val="2"/>
            <w:tcBorders>
              <w:top w:val="single" w:sz="4" w:space="0" w:color="auto"/>
              <w:left w:val="single" w:sz="4" w:space="0" w:color="auto"/>
              <w:right w:val="single" w:sz="4" w:space="0" w:color="auto"/>
            </w:tcBorders>
          </w:tcPr>
          <w:p w14:paraId="36C12B4D" w14:textId="77777777" w:rsidR="00F72300" w:rsidRPr="004F567A" w:rsidRDefault="00F72300" w:rsidP="00F25715">
            <w:pPr>
              <w:pStyle w:val="TAL"/>
            </w:pPr>
            <w:r w:rsidRPr="004F567A">
              <w:t>Config</w:t>
            </w:r>
            <w:r w:rsidRPr="004F567A">
              <w:rPr>
                <w:rFonts w:eastAsia="Malgun Gothic"/>
              </w:rPr>
              <w:t xml:space="preserve"> 1,</w:t>
            </w:r>
            <w:r w:rsidRPr="004F567A">
              <w:rPr>
                <w:lang w:eastAsia="zh-CN"/>
              </w:rPr>
              <w:t xml:space="preserve"> 2, 3</w:t>
            </w:r>
          </w:p>
        </w:tc>
        <w:tc>
          <w:tcPr>
            <w:tcW w:w="1134" w:type="dxa"/>
            <w:tcBorders>
              <w:top w:val="single" w:sz="4" w:space="0" w:color="auto"/>
              <w:left w:val="single" w:sz="4" w:space="0" w:color="auto"/>
              <w:right w:val="single" w:sz="4" w:space="0" w:color="auto"/>
            </w:tcBorders>
          </w:tcPr>
          <w:p w14:paraId="2BA70BE1" w14:textId="77777777" w:rsidR="00F72300" w:rsidRPr="004F567A" w:rsidRDefault="00F72300" w:rsidP="00F25715">
            <w:pPr>
              <w:pStyle w:val="TAC"/>
            </w:pPr>
          </w:p>
        </w:tc>
        <w:tc>
          <w:tcPr>
            <w:tcW w:w="4247" w:type="dxa"/>
            <w:tcBorders>
              <w:top w:val="single" w:sz="4" w:space="0" w:color="auto"/>
              <w:left w:val="single" w:sz="4" w:space="0" w:color="auto"/>
              <w:right w:val="single" w:sz="4" w:space="0" w:color="auto"/>
            </w:tcBorders>
          </w:tcPr>
          <w:p w14:paraId="427F8796" w14:textId="77777777" w:rsidR="00F72300" w:rsidRPr="004F567A" w:rsidRDefault="00F72300" w:rsidP="00F25715">
            <w:pPr>
              <w:pStyle w:val="TAC"/>
              <w:rPr>
                <w:rFonts w:cs="v4.2.0"/>
                <w:lang w:eastAsia="zh-CN"/>
              </w:rPr>
            </w:pPr>
            <w:r w:rsidRPr="004F567A">
              <w:rPr>
                <w:rFonts w:cs="v4.2.0"/>
                <w:lang w:eastAsia="zh-CN"/>
              </w:rPr>
              <w:t>ULCBW.1.1</w:t>
            </w:r>
          </w:p>
        </w:tc>
      </w:tr>
      <w:tr w:rsidR="00F72300" w:rsidRPr="004F567A" w14:paraId="2629D9C4" w14:textId="77777777" w:rsidTr="00F25715">
        <w:trPr>
          <w:cantSplit/>
          <w:trHeight w:val="840"/>
          <w:jc w:val="center"/>
        </w:trPr>
        <w:tc>
          <w:tcPr>
            <w:tcW w:w="1129" w:type="dxa"/>
            <w:tcBorders>
              <w:left w:val="single" w:sz="4" w:space="0" w:color="auto"/>
              <w:bottom w:val="nil"/>
              <w:right w:val="single" w:sz="4" w:space="0" w:color="auto"/>
            </w:tcBorders>
          </w:tcPr>
          <w:p w14:paraId="4B24B232" w14:textId="77777777" w:rsidR="00F72300" w:rsidRPr="004F567A" w:rsidRDefault="00F72300" w:rsidP="00F25715">
            <w:pPr>
              <w:pStyle w:val="TAL"/>
            </w:pPr>
            <w:r w:rsidRPr="004F567A">
              <w:t>Final Condition</w:t>
            </w:r>
          </w:p>
        </w:tc>
        <w:tc>
          <w:tcPr>
            <w:tcW w:w="1424" w:type="dxa"/>
            <w:tcBorders>
              <w:left w:val="single" w:sz="4" w:space="0" w:color="auto"/>
              <w:right w:val="single" w:sz="4" w:space="0" w:color="auto"/>
            </w:tcBorders>
          </w:tcPr>
          <w:p w14:paraId="59D51628" w14:textId="77777777" w:rsidR="00F72300" w:rsidRPr="004F567A" w:rsidRDefault="00F72300" w:rsidP="00F25715">
            <w:pPr>
              <w:pStyle w:val="TAL"/>
              <w:rPr>
                <w:lang w:eastAsia="zh-TW"/>
              </w:rPr>
            </w:pPr>
            <w:r w:rsidRPr="004F567A">
              <w:t xml:space="preserve">Active DL </w:t>
            </w:r>
            <w:proofErr w:type="spellStart"/>
            <w:r w:rsidRPr="004F567A">
              <w:t>CBW</w:t>
            </w:r>
            <w:proofErr w:type="spellEnd"/>
            <w:r w:rsidRPr="004F567A">
              <w:rPr>
                <w:lang w:eastAsia="zh-TW"/>
              </w:rPr>
              <w:t xml:space="preserve"> </w:t>
            </w:r>
            <w:proofErr w:type="spellStart"/>
            <w:r w:rsidRPr="004F567A">
              <w:rPr>
                <w:lang w:eastAsia="zh-TW"/>
              </w:rPr>
              <w:t>Configureation</w:t>
            </w:r>
            <w:proofErr w:type="spellEnd"/>
          </w:p>
          <w:p w14:paraId="5EBFEF3F" w14:textId="77777777" w:rsidR="00F72300" w:rsidRPr="004F567A" w:rsidRDefault="00F72300" w:rsidP="00F25715">
            <w:pPr>
              <w:pStyle w:val="TAL"/>
            </w:pPr>
            <w:r w:rsidRPr="004F567A">
              <w:rPr>
                <w:rFonts w:eastAsiaTheme="minorEastAsia"/>
                <w:lang w:eastAsia="zh-CN"/>
              </w:rPr>
              <w:t>(CBW-2)</w:t>
            </w:r>
          </w:p>
        </w:tc>
        <w:tc>
          <w:tcPr>
            <w:tcW w:w="1559" w:type="dxa"/>
            <w:gridSpan w:val="2"/>
            <w:tcBorders>
              <w:top w:val="single" w:sz="4" w:space="0" w:color="auto"/>
              <w:left w:val="single" w:sz="4" w:space="0" w:color="auto"/>
              <w:right w:val="single" w:sz="4" w:space="0" w:color="auto"/>
            </w:tcBorders>
          </w:tcPr>
          <w:p w14:paraId="044A2140" w14:textId="77777777" w:rsidR="00F72300" w:rsidRPr="004F567A" w:rsidRDefault="00F72300" w:rsidP="00F25715">
            <w:pPr>
              <w:pStyle w:val="TAL"/>
            </w:pPr>
            <w:r w:rsidRPr="004F567A">
              <w:t>Config</w:t>
            </w:r>
            <w:r w:rsidRPr="004F567A">
              <w:rPr>
                <w:rFonts w:eastAsia="Malgun Gothic"/>
              </w:rPr>
              <w:t xml:space="preserve"> 1,</w:t>
            </w:r>
            <w:r w:rsidRPr="004F567A">
              <w:rPr>
                <w:lang w:eastAsia="zh-CN"/>
              </w:rPr>
              <w:t xml:space="preserve"> 2, 3</w:t>
            </w:r>
          </w:p>
        </w:tc>
        <w:tc>
          <w:tcPr>
            <w:tcW w:w="1134" w:type="dxa"/>
            <w:tcBorders>
              <w:top w:val="single" w:sz="4" w:space="0" w:color="auto"/>
              <w:left w:val="single" w:sz="4" w:space="0" w:color="auto"/>
              <w:right w:val="single" w:sz="4" w:space="0" w:color="auto"/>
            </w:tcBorders>
          </w:tcPr>
          <w:p w14:paraId="2AEA542A" w14:textId="77777777" w:rsidR="00F72300" w:rsidRPr="004F567A" w:rsidRDefault="00F72300" w:rsidP="00F25715">
            <w:pPr>
              <w:pStyle w:val="TAC"/>
            </w:pPr>
          </w:p>
        </w:tc>
        <w:tc>
          <w:tcPr>
            <w:tcW w:w="4247" w:type="dxa"/>
            <w:tcBorders>
              <w:top w:val="single" w:sz="4" w:space="0" w:color="auto"/>
              <w:left w:val="single" w:sz="4" w:space="0" w:color="auto"/>
              <w:right w:val="single" w:sz="4" w:space="0" w:color="auto"/>
            </w:tcBorders>
          </w:tcPr>
          <w:p w14:paraId="7AABA6C5" w14:textId="77777777" w:rsidR="00F72300" w:rsidRPr="004F567A" w:rsidRDefault="00F72300" w:rsidP="00F25715">
            <w:pPr>
              <w:pStyle w:val="TAC"/>
              <w:rPr>
                <w:rFonts w:cs="v4.2.0"/>
                <w:lang w:eastAsia="zh-CN"/>
              </w:rPr>
            </w:pPr>
            <w:r w:rsidRPr="004F567A">
              <w:rPr>
                <w:rFonts w:cs="v4.2.0"/>
                <w:lang w:eastAsia="zh-CN"/>
              </w:rPr>
              <w:t>DLCBW.1.2</w:t>
            </w:r>
          </w:p>
        </w:tc>
      </w:tr>
      <w:tr w:rsidR="00F72300" w:rsidRPr="004F567A" w14:paraId="0C9299FA" w14:textId="77777777" w:rsidTr="00F25715">
        <w:trPr>
          <w:cantSplit/>
          <w:trHeight w:val="840"/>
          <w:jc w:val="center"/>
        </w:trPr>
        <w:tc>
          <w:tcPr>
            <w:tcW w:w="1129" w:type="dxa"/>
            <w:tcBorders>
              <w:top w:val="nil"/>
              <w:left w:val="single" w:sz="4" w:space="0" w:color="auto"/>
              <w:right w:val="single" w:sz="4" w:space="0" w:color="auto"/>
            </w:tcBorders>
          </w:tcPr>
          <w:p w14:paraId="2E93F3F8" w14:textId="77777777" w:rsidR="00F72300" w:rsidRPr="004F567A" w:rsidRDefault="00F72300" w:rsidP="00F25715">
            <w:pPr>
              <w:pStyle w:val="TAL"/>
            </w:pPr>
          </w:p>
        </w:tc>
        <w:tc>
          <w:tcPr>
            <w:tcW w:w="1424" w:type="dxa"/>
            <w:tcBorders>
              <w:left w:val="single" w:sz="4" w:space="0" w:color="auto"/>
              <w:right w:val="single" w:sz="4" w:space="0" w:color="auto"/>
            </w:tcBorders>
          </w:tcPr>
          <w:p w14:paraId="7D033AAC" w14:textId="77777777" w:rsidR="00F72300" w:rsidRPr="004F567A" w:rsidRDefault="00F72300" w:rsidP="00F25715">
            <w:pPr>
              <w:pStyle w:val="TAL"/>
              <w:rPr>
                <w:lang w:eastAsia="zh-TW"/>
              </w:rPr>
            </w:pPr>
            <w:r w:rsidRPr="004F567A">
              <w:rPr>
                <w:lang w:eastAsia="zh-TW"/>
              </w:rPr>
              <w:t>Active UL</w:t>
            </w:r>
          </w:p>
          <w:p w14:paraId="7FEEC08E" w14:textId="77777777" w:rsidR="00F72300" w:rsidRPr="004F567A" w:rsidRDefault="00F72300" w:rsidP="00F25715">
            <w:pPr>
              <w:pStyle w:val="TAL"/>
              <w:rPr>
                <w:lang w:eastAsia="zh-TW"/>
              </w:rPr>
            </w:pPr>
            <w:proofErr w:type="spellStart"/>
            <w:r w:rsidRPr="004F567A">
              <w:rPr>
                <w:lang w:eastAsia="zh-TW"/>
              </w:rPr>
              <w:t>CBW</w:t>
            </w:r>
            <w:proofErr w:type="spellEnd"/>
          </w:p>
          <w:p w14:paraId="055E1355" w14:textId="77777777" w:rsidR="00F72300" w:rsidRPr="004F567A" w:rsidRDefault="00F72300" w:rsidP="00F25715">
            <w:pPr>
              <w:pStyle w:val="TAL"/>
              <w:rPr>
                <w:lang w:eastAsia="zh-TW"/>
              </w:rPr>
            </w:pPr>
            <w:r w:rsidRPr="004F567A">
              <w:rPr>
                <w:lang w:eastAsia="zh-TW"/>
              </w:rPr>
              <w:t>Configuration</w:t>
            </w:r>
          </w:p>
          <w:p w14:paraId="05184E38" w14:textId="77777777" w:rsidR="00F72300" w:rsidRPr="004F567A" w:rsidRDefault="00F72300" w:rsidP="00F25715">
            <w:pPr>
              <w:pStyle w:val="TAL"/>
            </w:pPr>
            <w:r w:rsidRPr="004F567A">
              <w:rPr>
                <w:rFonts w:eastAsiaTheme="minorEastAsia"/>
                <w:lang w:eastAsia="zh-CN"/>
              </w:rPr>
              <w:t>(CBW-2)</w:t>
            </w:r>
          </w:p>
        </w:tc>
        <w:tc>
          <w:tcPr>
            <w:tcW w:w="1559" w:type="dxa"/>
            <w:gridSpan w:val="2"/>
            <w:tcBorders>
              <w:top w:val="single" w:sz="4" w:space="0" w:color="auto"/>
              <w:left w:val="single" w:sz="4" w:space="0" w:color="auto"/>
              <w:right w:val="single" w:sz="4" w:space="0" w:color="auto"/>
            </w:tcBorders>
          </w:tcPr>
          <w:p w14:paraId="107D5F83" w14:textId="77777777" w:rsidR="00F72300" w:rsidRPr="004F567A" w:rsidRDefault="00F72300" w:rsidP="00F25715">
            <w:pPr>
              <w:pStyle w:val="TAL"/>
            </w:pPr>
            <w:r w:rsidRPr="004F567A">
              <w:t>Config</w:t>
            </w:r>
            <w:r w:rsidRPr="004F567A">
              <w:rPr>
                <w:rFonts w:eastAsia="Malgun Gothic"/>
              </w:rPr>
              <w:t xml:space="preserve"> 1,</w:t>
            </w:r>
            <w:r w:rsidRPr="004F567A">
              <w:rPr>
                <w:lang w:eastAsia="zh-CN"/>
              </w:rPr>
              <w:t xml:space="preserve"> 2, 3</w:t>
            </w:r>
          </w:p>
        </w:tc>
        <w:tc>
          <w:tcPr>
            <w:tcW w:w="1134" w:type="dxa"/>
            <w:tcBorders>
              <w:top w:val="single" w:sz="4" w:space="0" w:color="auto"/>
              <w:left w:val="single" w:sz="4" w:space="0" w:color="auto"/>
              <w:right w:val="single" w:sz="4" w:space="0" w:color="auto"/>
            </w:tcBorders>
          </w:tcPr>
          <w:p w14:paraId="34C5DBAA" w14:textId="77777777" w:rsidR="00F72300" w:rsidRPr="004F567A" w:rsidRDefault="00F72300" w:rsidP="00F25715">
            <w:pPr>
              <w:pStyle w:val="TAC"/>
            </w:pPr>
          </w:p>
        </w:tc>
        <w:tc>
          <w:tcPr>
            <w:tcW w:w="4247" w:type="dxa"/>
            <w:tcBorders>
              <w:top w:val="single" w:sz="4" w:space="0" w:color="auto"/>
              <w:left w:val="single" w:sz="4" w:space="0" w:color="auto"/>
              <w:right w:val="single" w:sz="4" w:space="0" w:color="auto"/>
            </w:tcBorders>
          </w:tcPr>
          <w:p w14:paraId="2588CFA4" w14:textId="77777777" w:rsidR="00F72300" w:rsidRPr="004F567A" w:rsidRDefault="00F72300" w:rsidP="00F25715">
            <w:pPr>
              <w:pStyle w:val="TAC"/>
              <w:rPr>
                <w:rFonts w:cs="v4.2.0"/>
                <w:lang w:eastAsia="zh-CN"/>
              </w:rPr>
            </w:pPr>
            <w:r w:rsidRPr="004F567A">
              <w:rPr>
                <w:rFonts w:cs="v4.2.0"/>
                <w:lang w:eastAsia="zh-CN"/>
              </w:rPr>
              <w:t>ULCBW.1.2</w:t>
            </w:r>
          </w:p>
        </w:tc>
      </w:tr>
      <w:tr w:rsidR="00F72300" w:rsidRPr="004F567A" w14:paraId="7E8EFBFF" w14:textId="77777777" w:rsidTr="00F25715">
        <w:trPr>
          <w:cantSplit/>
          <w:jc w:val="center"/>
        </w:trPr>
        <w:tc>
          <w:tcPr>
            <w:tcW w:w="2553" w:type="dxa"/>
            <w:gridSpan w:val="2"/>
            <w:vMerge w:val="restart"/>
            <w:tcBorders>
              <w:top w:val="single" w:sz="4" w:space="0" w:color="auto"/>
              <w:left w:val="single" w:sz="4" w:space="0" w:color="auto"/>
              <w:right w:val="single" w:sz="4" w:space="0" w:color="auto"/>
            </w:tcBorders>
          </w:tcPr>
          <w:p w14:paraId="6F29C5AA" w14:textId="77777777" w:rsidR="00F72300" w:rsidRPr="004F567A" w:rsidRDefault="00F72300" w:rsidP="00F25715">
            <w:pPr>
              <w:pStyle w:val="TAL"/>
              <w:rPr>
                <w:lang w:eastAsia="zh-CN"/>
              </w:rPr>
            </w:pPr>
            <w:proofErr w:type="spellStart"/>
            <w:r w:rsidRPr="004F567A">
              <w:t>PDSCH</w:t>
            </w:r>
            <w:proofErr w:type="spellEnd"/>
            <w:r w:rsidRPr="004F567A">
              <w:t xml:space="preserve">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090ED4A" w14:textId="77777777" w:rsidR="00F72300" w:rsidRPr="004F567A" w:rsidRDefault="00F72300" w:rsidP="00F25715">
            <w:pPr>
              <w:pStyle w:val="TAL"/>
            </w:pPr>
            <w:r w:rsidRPr="004F567A">
              <w:t>Config</w:t>
            </w:r>
            <w:r w:rsidRPr="004F567A">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42EC0454" w14:textId="77777777" w:rsidR="00F72300" w:rsidRPr="004F567A" w:rsidRDefault="00F72300" w:rsidP="00F25715">
            <w:pPr>
              <w:pStyle w:val="TAC"/>
            </w:pPr>
          </w:p>
        </w:tc>
        <w:tc>
          <w:tcPr>
            <w:tcW w:w="4247" w:type="dxa"/>
            <w:tcBorders>
              <w:top w:val="single" w:sz="4" w:space="0" w:color="auto"/>
              <w:left w:val="single" w:sz="4" w:space="0" w:color="auto"/>
              <w:bottom w:val="single" w:sz="4" w:space="0" w:color="auto"/>
              <w:right w:val="single" w:sz="4" w:space="0" w:color="auto"/>
            </w:tcBorders>
          </w:tcPr>
          <w:p w14:paraId="736ED930" w14:textId="77777777" w:rsidR="00F72300" w:rsidRPr="004F567A" w:rsidRDefault="00F72300" w:rsidP="00F25715">
            <w:pPr>
              <w:pStyle w:val="TAC"/>
              <w:rPr>
                <w:rFonts w:eastAsiaTheme="minorEastAsia"/>
                <w:lang w:eastAsia="zh-CN"/>
              </w:rPr>
            </w:pPr>
            <w:r w:rsidRPr="004F567A">
              <w:rPr>
                <w:rFonts w:eastAsiaTheme="minorEastAsia"/>
                <w:lang w:eastAsia="zh-CN"/>
              </w:rPr>
              <w:t xml:space="preserve">SR.1.1 </w:t>
            </w:r>
            <w:proofErr w:type="spellStart"/>
            <w:r w:rsidRPr="004F567A">
              <w:rPr>
                <w:rFonts w:eastAsiaTheme="minorEastAsia"/>
                <w:lang w:eastAsia="zh-CN"/>
              </w:rPr>
              <w:t>FDD</w:t>
            </w:r>
            <w:proofErr w:type="spellEnd"/>
          </w:p>
        </w:tc>
      </w:tr>
      <w:tr w:rsidR="00F72300" w:rsidRPr="004F567A" w14:paraId="195195B1" w14:textId="77777777" w:rsidTr="00F25715">
        <w:trPr>
          <w:cantSplit/>
          <w:jc w:val="center"/>
        </w:trPr>
        <w:tc>
          <w:tcPr>
            <w:tcW w:w="2553" w:type="dxa"/>
            <w:gridSpan w:val="2"/>
            <w:vMerge/>
            <w:tcBorders>
              <w:left w:val="single" w:sz="4" w:space="0" w:color="auto"/>
              <w:right w:val="single" w:sz="4" w:space="0" w:color="auto"/>
            </w:tcBorders>
          </w:tcPr>
          <w:p w14:paraId="4E6665B0" w14:textId="77777777" w:rsidR="00F72300" w:rsidRPr="004F567A" w:rsidRDefault="00F72300" w:rsidP="00F257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957FB1C" w14:textId="77777777" w:rsidR="00F72300" w:rsidRPr="004F567A" w:rsidRDefault="00F72300" w:rsidP="00F25715">
            <w:pPr>
              <w:pStyle w:val="TAL"/>
            </w:pPr>
            <w:r w:rsidRPr="004F567A">
              <w:t>Config</w:t>
            </w:r>
            <w:r w:rsidRPr="004F567A">
              <w:rPr>
                <w:rFonts w:eastAsia="Malgun Gothic"/>
              </w:rPr>
              <w:t xml:space="preserve"> 2</w:t>
            </w:r>
          </w:p>
        </w:tc>
        <w:tc>
          <w:tcPr>
            <w:tcW w:w="1134" w:type="dxa"/>
            <w:vMerge/>
            <w:tcBorders>
              <w:left w:val="single" w:sz="4" w:space="0" w:color="auto"/>
              <w:right w:val="single" w:sz="4" w:space="0" w:color="auto"/>
            </w:tcBorders>
          </w:tcPr>
          <w:p w14:paraId="4F4949C5" w14:textId="77777777" w:rsidR="00F72300" w:rsidRPr="004F567A" w:rsidRDefault="00F72300" w:rsidP="00F25715">
            <w:pPr>
              <w:pStyle w:val="TAC"/>
            </w:pPr>
          </w:p>
        </w:tc>
        <w:tc>
          <w:tcPr>
            <w:tcW w:w="4247" w:type="dxa"/>
            <w:tcBorders>
              <w:top w:val="single" w:sz="4" w:space="0" w:color="auto"/>
              <w:left w:val="single" w:sz="4" w:space="0" w:color="auto"/>
              <w:bottom w:val="single" w:sz="4" w:space="0" w:color="auto"/>
              <w:right w:val="single" w:sz="4" w:space="0" w:color="auto"/>
            </w:tcBorders>
          </w:tcPr>
          <w:p w14:paraId="499FFA49" w14:textId="77777777" w:rsidR="00F72300" w:rsidRPr="004F567A" w:rsidRDefault="00F72300" w:rsidP="00F25715">
            <w:pPr>
              <w:pStyle w:val="TAC"/>
              <w:rPr>
                <w:rFonts w:eastAsiaTheme="minorEastAsia"/>
                <w:lang w:eastAsia="zh-CN"/>
              </w:rPr>
            </w:pPr>
            <w:r w:rsidRPr="004F567A">
              <w:rPr>
                <w:rFonts w:eastAsiaTheme="minorEastAsia"/>
                <w:lang w:eastAsia="zh-CN"/>
              </w:rPr>
              <w:t xml:space="preserve">SR.1.1 </w:t>
            </w:r>
            <w:proofErr w:type="spellStart"/>
            <w:r w:rsidRPr="004F567A">
              <w:rPr>
                <w:rFonts w:eastAsiaTheme="minorEastAsia"/>
                <w:lang w:eastAsia="zh-CN"/>
              </w:rPr>
              <w:t>TDD</w:t>
            </w:r>
            <w:proofErr w:type="spellEnd"/>
          </w:p>
        </w:tc>
      </w:tr>
      <w:tr w:rsidR="00F72300" w:rsidRPr="004F567A" w14:paraId="33B80381" w14:textId="77777777" w:rsidTr="00F25715">
        <w:trPr>
          <w:cantSplit/>
          <w:jc w:val="center"/>
        </w:trPr>
        <w:tc>
          <w:tcPr>
            <w:tcW w:w="2553" w:type="dxa"/>
            <w:gridSpan w:val="2"/>
            <w:vMerge/>
            <w:tcBorders>
              <w:left w:val="single" w:sz="4" w:space="0" w:color="auto"/>
              <w:bottom w:val="single" w:sz="4" w:space="0" w:color="auto"/>
              <w:right w:val="single" w:sz="4" w:space="0" w:color="auto"/>
            </w:tcBorders>
          </w:tcPr>
          <w:p w14:paraId="69E8729A" w14:textId="77777777" w:rsidR="00F72300" w:rsidRPr="004F567A" w:rsidRDefault="00F72300" w:rsidP="00F257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5816CD8" w14:textId="77777777" w:rsidR="00F72300" w:rsidRPr="004F567A" w:rsidRDefault="00F72300" w:rsidP="00F25715">
            <w:pPr>
              <w:pStyle w:val="TAL"/>
            </w:pPr>
            <w:r w:rsidRPr="004F567A">
              <w:t>Config</w:t>
            </w:r>
            <w:r w:rsidRPr="004F567A">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2139475A" w14:textId="77777777" w:rsidR="00F72300" w:rsidRPr="004F567A" w:rsidRDefault="00F72300" w:rsidP="00F25715">
            <w:pPr>
              <w:pStyle w:val="TAC"/>
            </w:pPr>
          </w:p>
        </w:tc>
        <w:tc>
          <w:tcPr>
            <w:tcW w:w="4247" w:type="dxa"/>
            <w:tcBorders>
              <w:top w:val="single" w:sz="4" w:space="0" w:color="auto"/>
              <w:left w:val="single" w:sz="4" w:space="0" w:color="auto"/>
              <w:bottom w:val="single" w:sz="4" w:space="0" w:color="auto"/>
              <w:right w:val="single" w:sz="4" w:space="0" w:color="auto"/>
            </w:tcBorders>
          </w:tcPr>
          <w:p w14:paraId="2D7319F8" w14:textId="77777777" w:rsidR="00F72300" w:rsidRPr="004F567A" w:rsidRDefault="00F72300" w:rsidP="00F25715">
            <w:pPr>
              <w:pStyle w:val="TAC"/>
              <w:rPr>
                <w:rFonts w:eastAsiaTheme="minorEastAsia"/>
                <w:lang w:eastAsia="zh-CN"/>
              </w:rPr>
            </w:pPr>
            <w:r w:rsidRPr="004F567A">
              <w:rPr>
                <w:rFonts w:eastAsiaTheme="minorEastAsia"/>
                <w:lang w:eastAsia="zh-CN"/>
              </w:rPr>
              <w:t xml:space="preserve">SR2.1 </w:t>
            </w:r>
            <w:proofErr w:type="spellStart"/>
            <w:r w:rsidRPr="004F567A">
              <w:rPr>
                <w:rFonts w:eastAsiaTheme="minorEastAsia"/>
                <w:lang w:eastAsia="zh-CN"/>
              </w:rPr>
              <w:t>TDD</w:t>
            </w:r>
            <w:proofErr w:type="spellEnd"/>
          </w:p>
        </w:tc>
      </w:tr>
      <w:tr w:rsidR="00F72300" w:rsidRPr="004F567A" w14:paraId="30538EC4" w14:textId="77777777" w:rsidTr="00F25715">
        <w:trPr>
          <w:cantSplit/>
          <w:jc w:val="center"/>
        </w:trPr>
        <w:tc>
          <w:tcPr>
            <w:tcW w:w="2553" w:type="dxa"/>
            <w:gridSpan w:val="2"/>
            <w:vMerge w:val="restart"/>
            <w:tcBorders>
              <w:left w:val="single" w:sz="4" w:space="0" w:color="auto"/>
              <w:right w:val="single" w:sz="4" w:space="0" w:color="auto"/>
            </w:tcBorders>
          </w:tcPr>
          <w:p w14:paraId="356B3F7C" w14:textId="77777777" w:rsidR="00F72300" w:rsidRPr="004F567A" w:rsidRDefault="00F72300" w:rsidP="00F25715">
            <w:pPr>
              <w:pStyle w:val="TAL"/>
            </w:pPr>
            <w:proofErr w:type="spellStart"/>
            <w:r w:rsidRPr="004F567A">
              <w:t>RMSI</w:t>
            </w:r>
            <w:proofErr w:type="spellEnd"/>
            <w:r w:rsidRPr="004F567A">
              <w:t xml:space="preserve">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E6F46CB" w14:textId="77777777" w:rsidR="00F72300" w:rsidRPr="004F567A" w:rsidRDefault="00F72300" w:rsidP="00F25715">
            <w:pPr>
              <w:pStyle w:val="TAL"/>
            </w:pPr>
            <w:r w:rsidRPr="004F567A">
              <w:t>Config</w:t>
            </w:r>
            <w:r w:rsidRPr="004F567A">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3DFBD647" w14:textId="77777777" w:rsidR="00F72300" w:rsidRPr="004F567A" w:rsidRDefault="00F72300" w:rsidP="00F25715">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01583771" w14:textId="77777777" w:rsidR="00F72300" w:rsidRPr="004F567A" w:rsidRDefault="00F72300" w:rsidP="00F25715">
            <w:pPr>
              <w:pStyle w:val="TAC"/>
              <w:rPr>
                <w:rFonts w:eastAsiaTheme="minorEastAsia"/>
                <w:lang w:eastAsia="zh-CN"/>
              </w:rPr>
            </w:pPr>
            <w:r w:rsidRPr="004F567A">
              <w:rPr>
                <w:rFonts w:eastAsiaTheme="minorEastAsia"/>
                <w:lang w:eastAsia="zh-CN"/>
              </w:rPr>
              <w:t xml:space="preserve">CR.1.1 </w:t>
            </w:r>
            <w:proofErr w:type="spellStart"/>
            <w:r w:rsidRPr="004F567A">
              <w:rPr>
                <w:rFonts w:eastAsiaTheme="minorEastAsia"/>
                <w:lang w:eastAsia="zh-CN"/>
              </w:rPr>
              <w:t>FDD</w:t>
            </w:r>
            <w:proofErr w:type="spellEnd"/>
            <w:r w:rsidRPr="004F567A">
              <w:rPr>
                <w:rFonts w:eastAsiaTheme="minorEastAsia"/>
                <w:lang w:eastAsia="zh-CN"/>
              </w:rPr>
              <w:t xml:space="preserve">  </w:t>
            </w:r>
          </w:p>
        </w:tc>
      </w:tr>
      <w:tr w:rsidR="00F72300" w:rsidRPr="004F567A" w14:paraId="5EC7F97A" w14:textId="77777777" w:rsidTr="00F25715">
        <w:trPr>
          <w:cantSplit/>
          <w:jc w:val="center"/>
        </w:trPr>
        <w:tc>
          <w:tcPr>
            <w:tcW w:w="2553" w:type="dxa"/>
            <w:gridSpan w:val="2"/>
            <w:vMerge/>
            <w:tcBorders>
              <w:left w:val="single" w:sz="4" w:space="0" w:color="auto"/>
              <w:right w:val="single" w:sz="4" w:space="0" w:color="auto"/>
            </w:tcBorders>
          </w:tcPr>
          <w:p w14:paraId="1098CF32" w14:textId="77777777" w:rsidR="00F72300" w:rsidRPr="004F567A" w:rsidRDefault="00F72300" w:rsidP="00F257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15175E9" w14:textId="77777777" w:rsidR="00F72300" w:rsidRPr="004F567A" w:rsidRDefault="00F72300" w:rsidP="00F25715">
            <w:pPr>
              <w:pStyle w:val="TAL"/>
            </w:pPr>
            <w:r w:rsidRPr="004F567A">
              <w:t>Config</w:t>
            </w:r>
            <w:r w:rsidRPr="004F567A">
              <w:rPr>
                <w:rFonts w:eastAsia="Malgun Gothic"/>
              </w:rPr>
              <w:t xml:space="preserve"> 2</w:t>
            </w:r>
          </w:p>
        </w:tc>
        <w:tc>
          <w:tcPr>
            <w:tcW w:w="1134" w:type="dxa"/>
            <w:vMerge/>
            <w:tcBorders>
              <w:left w:val="single" w:sz="4" w:space="0" w:color="auto"/>
              <w:right w:val="single" w:sz="4" w:space="0" w:color="auto"/>
            </w:tcBorders>
          </w:tcPr>
          <w:p w14:paraId="3D254B71" w14:textId="77777777" w:rsidR="00F72300" w:rsidRPr="004F567A" w:rsidRDefault="00F72300" w:rsidP="00F25715">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5ACBFD79" w14:textId="77777777" w:rsidR="00F72300" w:rsidRPr="004F567A" w:rsidRDefault="00F72300" w:rsidP="00F25715">
            <w:pPr>
              <w:pStyle w:val="TAC"/>
              <w:rPr>
                <w:rFonts w:eastAsiaTheme="minorEastAsia"/>
                <w:lang w:eastAsia="zh-CN"/>
              </w:rPr>
            </w:pPr>
            <w:r w:rsidRPr="004F567A">
              <w:rPr>
                <w:rFonts w:eastAsiaTheme="minorEastAsia"/>
                <w:lang w:eastAsia="zh-CN"/>
              </w:rPr>
              <w:t xml:space="preserve">CR.1.1 </w:t>
            </w:r>
            <w:proofErr w:type="spellStart"/>
            <w:r w:rsidRPr="004F567A">
              <w:rPr>
                <w:rFonts w:eastAsiaTheme="minorEastAsia"/>
                <w:lang w:eastAsia="zh-CN"/>
              </w:rPr>
              <w:t>TDD</w:t>
            </w:r>
            <w:proofErr w:type="spellEnd"/>
          </w:p>
        </w:tc>
      </w:tr>
      <w:tr w:rsidR="00F72300" w:rsidRPr="004F567A" w14:paraId="4558B80B" w14:textId="77777777" w:rsidTr="00F25715">
        <w:trPr>
          <w:cantSplit/>
          <w:jc w:val="center"/>
        </w:trPr>
        <w:tc>
          <w:tcPr>
            <w:tcW w:w="2553" w:type="dxa"/>
            <w:gridSpan w:val="2"/>
            <w:vMerge/>
            <w:tcBorders>
              <w:left w:val="single" w:sz="4" w:space="0" w:color="auto"/>
              <w:right w:val="single" w:sz="4" w:space="0" w:color="auto"/>
            </w:tcBorders>
          </w:tcPr>
          <w:p w14:paraId="38BA9417" w14:textId="77777777" w:rsidR="00F72300" w:rsidRPr="004F567A" w:rsidRDefault="00F72300" w:rsidP="00F257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8CFF6DE" w14:textId="77777777" w:rsidR="00F72300" w:rsidRPr="004F567A" w:rsidRDefault="00F72300" w:rsidP="00F25715">
            <w:pPr>
              <w:pStyle w:val="TAL"/>
            </w:pPr>
            <w:r w:rsidRPr="004F567A">
              <w:t>Config</w:t>
            </w:r>
            <w:r w:rsidRPr="004F567A">
              <w:rPr>
                <w:rFonts w:eastAsia="Malgun Gothic"/>
              </w:rPr>
              <w:t xml:space="preserve"> 3</w:t>
            </w:r>
          </w:p>
        </w:tc>
        <w:tc>
          <w:tcPr>
            <w:tcW w:w="1134" w:type="dxa"/>
            <w:vMerge/>
            <w:tcBorders>
              <w:left w:val="single" w:sz="4" w:space="0" w:color="auto"/>
              <w:right w:val="single" w:sz="4" w:space="0" w:color="auto"/>
            </w:tcBorders>
          </w:tcPr>
          <w:p w14:paraId="0D3E8B8D" w14:textId="77777777" w:rsidR="00F72300" w:rsidRPr="004F567A" w:rsidRDefault="00F72300" w:rsidP="00F25715">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337C5F17" w14:textId="77777777" w:rsidR="00F72300" w:rsidRPr="004F567A" w:rsidRDefault="00F72300" w:rsidP="00F25715">
            <w:pPr>
              <w:pStyle w:val="TAC"/>
              <w:rPr>
                <w:rFonts w:eastAsiaTheme="minorEastAsia"/>
                <w:lang w:eastAsia="zh-CN"/>
              </w:rPr>
            </w:pPr>
            <w:r w:rsidRPr="004F567A">
              <w:rPr>
                <w:rFonts w:eastAsiaTheme="minorEastAsia"/>
                <w:lang w:eastAsia="zh-CN"/>
              </w:rPr>
              <w:t xml:space="preserve">CR2.1 </w:t>
            </w:r>
            <w:proofErr w:type="spellStart"/>
            <w:r w:rsidRPr="004F567A">
              <w:rPr>
                <w:rFonts w:eastAsiaTheme="minorEastAsia"/>
                <w:lang w:eastAsia="zh-CN"/>
              </w:rPr>
              <w:t>TDD</w:t>
            </w:r>
            <w:proofErr w:type="spellEnd"/>
          </w:p>
        </w:tc>
      </w:tr>
      <w:tr w:rsidR="00F72300" w:rsidRPr="004F567A" w14:paraId="6B49BC34" w14:textId="77777777" w:rsidTr="00F25715">
        <w:trPr>
          <w:cantSplit/>
          <w:jc w:val="center"/>
        </w:trPr>
        <w:tc>
          <w:tcPr>
            <w:tcW w:w="2553" w:type="dxa"/>
            <w:gridSpan w:val="2"/>
            <w:vMerge w:val="restart"/>
            <w:tcBorders>
              <w:left w:val="single" w:sz="4" w:space="0" w:color="auto"/>
              <w:right w:val="single" w:sz="4" w:space="0" w:color="auto"/>
            </w:tcBorders>
          </w:tcPr>
          <w:p w14:paraId="77994ACB" w14:textId="77777777" w:rsidR="00F72300" w:rsidRPr="004F567A" w:rsidRDefault="00F72300" w:rsidP="00F25715">
            <w:pPr>
              <w:pStyle w:val="TAL"/>
            </w:pPr>
            <w:r w:rsidRPr="004F567A">
              <w:rPr>
                <w:lang w:eastAsia="zh-CN"/>
              </w:rPr>
              <w:t xml:space="preserve">Dedicated </w:t>
            </w:r>
            <w:r w:rsidRPr="004F567A">
              <w:t>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ED754EB" w14:textId="77777777" w:rsidR="00F72300" w:rsidRPr="004F567A" w:rsidRDefault="00F72300" w:rsidP="00F25715">
            <w:pPr>
              <w:pStyle w:val="TAL"/>
            </w:pPr>
            <w:r w:rsidRPr="004F567A">
              <w:t>Config</w:t>
            </w:r>
            <w:r w:rsidRPr="004F567A">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35E188EC" w14:textId="77777777" w:rsidR="00F72300" w:rsidRPr="004F567A" w:rsidRDefault="00F72300" w:rsidP="00F25715">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284E9F80" w14:textId="77777777" w:rsidR="00F72300" w:rsidRPr="004F567A" w:rsidRDefault="00F72300" w:rsidP="00F25715">
            <w:pPr>
              <w:pStyle w:val="TAC"/>
              <w:rPr>
                <w:rFonts w:eastAsiaTheme="minorEastAsia"/>
                <w:lang w:eastAsia="zh-CN"/>
              </w:rPr>
            </w:pPr>
            <w:r w:rsidRPr="004F567A">
              <w:rPr>
                <w:rFonts w:eastAsiaTheme="minorEastAsia"/>
                <w:lang w:eastAsia="zh-CN"/>
              </w:rPr>
              <w:t xml:space="preserve">CCR.1.1 </w:t>
            </w:r>
            <w:proofErr w:type="spellStart"/>
            <w:r w:rsidRPr="004F567A">
              <w:rPr>
                <w:rFonts w:eastAsiaTheme="minorEastAsia"/>
                <w:lang w:eastAsia="zh-CN"/>
              </w:rPr>
              <w:t>FDD</w:t>
            </w:r>
            <w:proofErr w:type="spellEnd"/>
            <w:r w:rsidRPr="004F567A">
              <w:rPr>
                <w:rFonts w:eastAsiaTheme="minorEastAsia"/>
                <w:lang w:eastAsia="zh-CN"/>
              </w:rPr>
              <w:t xml:space="preserve">  </w:t>
            </w:r>
          </w:p>
        </w:tc>
      </w:tr>
      <w:tr w:rsidR="00F72300" w:rsidRPr="004F567A" w14:paraId="0D780D31" w14:textId="77777777" w:rsidTr="00F25715">
        <w:trPr>
          <w:cantSplit/>
          <w:jc w:val="center"/>
        </w:trPr>
        <w:tc>
          <w:tcPr>
            <w:tcW w:w="2553" w:type="dxa"/>
            <w:gridSpan w:val="2"/>
            <w:vMerge/>
            <w:tcBorders>
              <w:left w:val="single" w:sz="4" w:space="0" w:color="auto"/>
              <w:right w:val="single" w:sz="4" w:space="0" w:color="auto"/>
            </w:tcBorders>
          </w:tcPr>
          <w:p w14:paraId="06C5F468" w14:textId="77777777" w:rsidR="00F72300" w:rsidRPr="004F567A" w:rsidRDefault="00F72300" w:rsidP="00F257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33DE144" w14:textId="77777777" w:rsidR="00F72300" w:rsidRPr="004F567A" w:rsidRDefault="00F72300" w:rsidP="00F25715">
            <w:pPr>
              <w:pStyle w:val="TAL"/>
            </w:pPr>
            <w:r w:rsidRPr="004F567A">
              <w:t>Config</w:t>
            </w:r>
            <w:r w:rsidRPr="004F567A">
              <w:rPr>
                <w:rFonts w:eastAsia="Malgun Gothic"/>
              </w:rPr>
              <w:t xml:space="preserve"> 2</w:t>
            </w:r>
          </w:p>
        </w:tc>
        <w:tc>
          <w:tcPr>
            <w:tcW w:w="1134" w:type="dxa"/>
            <w:vMerge/>
            <w:tcBorders>
              <w:left w:val="single" w:sz="4" w:space="0" w:color="auto"/>
              <w:right w:val="single" w:sz="4" w:space="0" w:color="auto"/>
            </w:tcBorders>
          </w:tcPr>
          <w:p w14:paraId="27F7E358" w14:textId="77777777" w:rsidR="00F72300" w:rsidRPr="004F567A" w:rsidRDefault="00F72300" w:rsidP="00F25715">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6BD96156" w14:textId="77777777" w:rsidR="00F72300" w:rsidRPr="004F567A" w:rsidRDefault="00F72300" w:rsidP="00F25715">
            <w:pPr>
              <w:pStyle w:val="TAC"/>
              <w:rPr>
                <w:rFonts w:eastAsiaTheme="minorEastAsia"/>
                <w:lang w:eastAsia="zh-CN"/>
              </w:rPr>
            </w:pPr>
            <w:r w:rsidRPr="004F567A">
              <w:rPr>
                <w:rFonts w:eastAsiaTheme="minorEastAsia"/>
                <w:lang w:eastAsia="zh-CN"/>
              </w:rPr>
              <w:t xml:space="preserve">CCR.1.1 </w:t>
            </w:r>
            <w:proofErr w:type="spellStart"/>
            <w:r w:rsidRPr="004F567A">
              <w:rPr>
                <w:rFonts w:eastAsiaTheme="minorEastAsia"/>
                <w:lang w:eastAsia="zh-CN"/>
              </w:rPr>
              <w:t>TDD</w:t>
            </w:r>
            <w:proofErr w:type="spellEnd"/>
          </w:p>
        </w:tc>
      </w:tr>
      <w:tr w:rsidR="00F72300" w:rsidRPr="004F567A" w14:paraId="6B7A3A53" w14:textId="77777777" w:rsidTr="00F25715">
        <w:trPr>
          <w:cantSplit/>
          <w:jc w:val="center"/>
        </w:trPr>
        <w:tc>
          <w:tcPr>
            <w:tcW w:w="2553" w:type="dxa"/>
            <w:gridSpan w:val="2"/>
            <w:vMerge/>
            <w:tcBorders>
              <w:left w:val="single" w:sz="4" w:space="0" w:color="auto"/>
              <w:bottom w:val="single" w:sz="4" w:space="0" w:color="auto"/>
              <w:right w:val="single" w:sz="4" w:space="0" w:color="auto"/>
            </w:tcBorders>
          </w:tcPr>
          <w:p w14:paraId="519EC879" w14:textId="77777777" w:rsidR="00F72300" w:rsidRPr="004F567A" w:rsidRDefault="00F72300" w:rsidP="00F257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37DA239" w14:textId="77777777" w:rsidR="00F72300" w:rsidRPr="004F567A" w:rsidRDefault="00F72300" w:rsidP="00F25715">
            <w:pPr>
              <w:pStyle w:val="TAL"/>
            </w:pPr>
            <w:r w:rsidRPr="004F567A">
              <w:t>Config</w:t>
            </w:r>
            <w:r w:rsidRPr="004F567A">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15C53D80" w14:textId="77777777" w:rsidR="00F72300" w:rsidRPr="004F567A" w:rsidRDefault="00F72300" w:rsidP="00F25715">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4AD51457" w14:textId="77777777" w:rsidR="00F72300" w:rsidRPr="004F567A" w:rsidRDefault="00F72300" w:rsidP="00F25715">
            <w:pPr>
              <w:pStyle w:val="TAC"/>
              <w:rPr>
                <w:rFonts w:eastAsiaTheme="minorEastAsia"/>
                <w:lang w:eastAsia="zh-CN"/>
              </w:rPr>
            </w:pPr>
            <w:r w:rsidRPr="004F567A">
              <w:rPr>
                <w:rFonts w:eastAsiaTheme="minorEastAsia"/>
                <w:lang w:eastAsia="zh-CN"/>
              </w:rPr>
              <w:t xml:space="preserve">CCR.2.1 </w:t>
            </w:r>
            <w:proofErr w:type="spellStart"/>
            <w:r w:rsidRPr="004F567A">
              <w:rPr>
                <w:rFonts w:eastAsiaTheme="minorEastAsia"/>
                <w:lang w:eastAsia="zh-CN"/>
              </w:rPr>
              <w:t>TDD</w:t>
            </w:r>
            <w:proofErr w:type="spellEnd"/>
          </w:p>
        </w:tc>
      </w:tr>
      <w:tr w:rsidR="00F72300" w:rsidRPr="004F567A" w14:paraId="3F0E3589" w14:textId="77777777" w:rsidTr="00F25715">
        <w:trPr>
          <w:cantSplit/>
          <w:jc w:val="center"/>
        </w:trPr>
        <w:tc>
          <w:tcPr>
            <w:tcW w:w="4112" w:type="dxa"/>
            <w:gridSpan w:val="4"/>
            <w:tcBorders>
              <w:left w:val="single" w:sz="4" w:space="0" w:color="auto"/>
              <w:bottom w:val="single" w:sz="4" w:space="0" w:color="auto"/>
              <w:right w:val="single" w:sz="4" w:space="0" w:color="auto"/>
            </w:tcBorders>
          </w:tcPr>
          <w:p w14:paraId="4B1C717F" w14:textId="77777777" w:rsidR="00F72300" w:rsidRPr="004F567A" w:rsidRDefault="00F72300" w:rsidP="00F25715">
            <w:pPr>
              <w:pStyle w:val="TAL"/>
            </w:pPr>
            <w:proofErr w:type="spellStart"/>
            <w:r w:rsidRPr="004F567A">
              <w:rPr>
                <w:bCs/>
              </w:rPr>
              <w:t>OCNG</w:t>
            </w:r>
            <w:proofErr w:type="spellEnd"/>
            <w:r w:rsidRPr="004F567A">
              <w:rPr>
                <w:bCs/>
              </w:rPr>
              <w:t xml:space="preserve"> Patterns</w:t>
            </w:r>
          </w:p>
        </w:tc>
        <w:tc>
          <w:tcPr>
            <w:tcW w:w="1134" w:type="dxa"/>
            <w:tcBorders>
              <w:left w:val="single" w:sz="4" w:space="0" w:color="auto"/>
              <w:bottom w:val="single" w:sz="4" w:space="0" w:color="auto"/>
              <w:right w:val="single" w:sz="4" w:space="0" w:color="auto"/>
            </w:tcBorders>
          </w:tcPr>
          <w:p w14:paraId="1D3AEBFB" w14:textId="77777777" w:rsidR="00F72300" w:rsidRPr="004F567A" w:rsidRDefault="00F72300" w:rsidP="00F25715">
            <w:pPr>
              <w:pStyle w:val="TAC"/>
            </w:pPr>
          </w:p>
        </w:tc>
        <w:tc>
          <w:tcPr>
            <w:tcW w:w="4247" w:type="dxa"/>
            <w:tcBorders>
              <w:top w:val="single" w:sz="4" w:space="0" w:color="auto"/>
              <w:left w:val="single" w:sz="4" w:space="0" w:color="auto"/>
              <w:bottom w:val="single" w:sz="4" w:space="0" w:color="auto"/>
              <w:right w:val="single" w:sz="4" w:space="0" w:color="auto"/>
            </w:tcBorders>
          </w:tcPr>
          <w:p w14:paraId="787BC3A9" w14:textId="77777777" w:rsidR="00F72300" w:rsidRPr="004F567A" w:rsidRDefault="00F72300" w:rsidP="00F25715">
            <w:pPr>
              <w:pStyle w:val="TAC"/>
            </w:pPr>
            <w:r w:rsidRPr="004F567A">
              <w:rPr>
                <w:rFonts w:eastAsiaTheme="minorEastAsia"/>
                <w:lang w:eastAsia="zh-CN"/>
              </w:rPr>
              <w:t>OP.1</w:t>
            </w:r>
          </w:p>
        </w:tc>
      </w:tr>
      <w:tr w:rsidR="00F72300" w:rsidRPr="004F567A" w14:paraId="42B5A03B" w14:textId="77777777" w:rsidTr="00F25715">
        <w:trPr>
          <w:cantSplit/>
          <w:jc w:val="center"/>
        </w:trPr>
        <w:tc>
          <w:tcPr>
            <w:tcW w:w="2553" w:type="dxa"/>
            <w:gridSpan w:val="2"/>
            <w:vMerge w:val="restart"/>
            <w:tcBorders>
              <w:left w:val="single" w:sz="4" w:space="0" w:color="auto"/>
              <w:right w:val="single" w:sz="4" w:space="0" w:color="auto"/>
            </w:tcBorders>
          </w:tcPr>
          <w:p w14:paraId="1F28AE73" w14:textId="77777777" w:rsidR="00F72300" w:rsidRPr="004F567A" w:rsidRDefault="00F72300" w:rsidP="00F25715">
            <w:pPr>
              <w:pStyle w:val="TAL"/>
              <w:rPr>
                <w:bCs/>
                <w:lang w:eastAsia="zh-CN"/>
              </w:rPr>
            </w:pPr>
            <w:proofErr w:type="spellStart"/>
            <w:r w:rsidRPr="004F567A">
              <w:rPr>
                <w:bCs/>
                <w:lang w:eastAsia="zh-CN"/>
              </w:rPr>
              <w:t>SSB</w:t>
            </w:r>
            <w:proofErr w:type="spellEnd"/>
            <w:r w:rsidRPr="004F567A">
              <w:rPr>
                <w:bCs/>
                <w:lang w:eastAsia="zh-CN"/>
              </w:rPr>
              <w:t xml:space="preserve">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6B937E8" w14:textId="77777777" w:rsidR="00F72300" w:rsidRPr="004F567A" w:rsidRDefault="00F72300" w:rsidP="00F25715">
            <w:pPr>
              <w:pStyle w:val="TAL"/>
            </w:pPr>
            <w:r w:rsidRPr="004F567A">
              <w:t>Config</w:t>
            </w:r>
            <w:r w:rsidRPr="004F567A">
              <w:rPr>
                <w:rFonts w:eastAsia="Malgun Gothic"/>
              </w:rPr>
              <w:t xml:space="preserve"> </w:t>
            </w:r>
            <w:r w:rsidRPr="004F567A">
              <w:t>1,2</w:t>
            </w:r>
          </w:p>
        </w:tc>
        <w:tc>
          <w:tcPr>
            <w:tcW w:w="1134" w:type="dxa"/>
            <w:vMerge w:val="restart"/>
            <w:tcBorders>
              <w:left w:val="single" w:sz="4" w:space="0" w:color="auto"/>
              <w:right w:val="single" w:sz="4" w:space="0" w:color="auto"/>
            </w:tcBorders>
          </w:tcPr>
          <w:p w14:paraId="3AA2C015" w14:textId="77777777" w:rsidR="00F72300" w:rsidRPr="004F567A" w:rsidRDefault="00F72300" w:rsidP="00F25715">
            <w:pPr>
              <w:pStyle w:val="TAC"/>
              <w:rPr>
                <w:lang w:eastAsia="zh-CN"/>
              </w:rPr>
            </w:pPr>
          </w:p>
        </w:tc>
        <w:tc>
          <w:tcPr>
            <w:tcW w:w="4247" w:type="dxa"/>
            <w:tcBorders>
              <w:top w:val="single" w:sz="4" w:space="0" w:color="auto"/>
              <w:left w:val="single" w:sz="4" w:space="0" w:color="auto"/>
              <w:bottom w:val="single" w:sz="4" w:space="0" w:color="auto"/>
              <w:right w:val="single" w:sz="4" w:space="0" w:color="auto"/>
            </w:tcBorders>
          </w:tcPr>
          <w:p w14:paraId="10AFC8C3" w14:textId="77777777" w:rsidR="00F72300" w:rsidRPr="004F567A" w:rsidRDefault="00F72300" w:rsidP="00F25715">
            <w:pPr>
              <w:pStyle w:val="TAC"/>
              <w:rPr>
                <w:rFonts w:eastAsiaTheme="minorEastAsia"/>
                <w:lang w:eastAsia="zh-CN"/>
              </w:rPr>
            </w:pPr>
            <w:r w:rsidRPr="004F567A">
              <w:rPr>
                <w:rFonts w:eastAsiaTheme="minorEastAsia"/>
                <w:lang w:eastAsia="zh-CN"/>
              </w:rPr>
              <w:t>SSB.1 FR1</w:t>
            </w:r>
          </w:p>
        </w:tc>
      </w:tr>
      <w:tr w:rsidR="00F72300" w:rsidRPr="004F567A" w14:paraId="4FF35BC6" w14:textId="77777777" w:rsidTr="00F25715">
        <w:trPr>
          <w:cantSplit/>
          <w:jc w:val="center"/>
        </w:trPr>
        <w:tc>
          <w:tcPr>
            <w:tcW w:w="2553" w:type="dxa"/>
            <w:gridSpan w:val="2"/>
            <w:vMerge/>
            <w:tcBorders>
              <w:left w:val="single" w:sz="4" w:space="0" w:color="auto"/>
              <w:bottom w:val="single" w:sz="4" w:space="0" w:color="auto"/>
              <w:right w:val="single" w:sz="4" w:space="0" w:color="auto"/>
            </w:tcBorders>
          </w:tcPr>
          <w:p w14:paraId="4CD0C489" w14:textId="77777777" w:rsidR="00F72300" w:rsidRPr="004F567A" w:rsidRDefault="00F72300" w:rsidP="00F257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0109217" w14:textId="77777777" w:rsidR="00F72300" w:rsidRPr="004F567A" w:rsidRDefault="00F72300" w:rsidP="00F25715">
            <w:pPr>
              <w:pStyle w:val="TAL"/>
            </w:pPr>
            <w:r w:rsidRPr="004F567A">
              <w:t>Config</w:t>
            </w:r>
            <w:r w:rsidRPr="004F567A">
              <w:rPr>
                <w:rFonts w:eastAsia="Malgun Gothic"/>
              </w:rPr>
              <w:t xml:space="preserve"> </w:t>
            </w:r>
            <w:r w:rsidRPr="004F567A">
              <w:t>3</w:t>
            </w:r>
          </w:p>
        </w:tc>
        <w:tc>
          <w:tcPr>
            <w:tcW w:w="1134" w:type="dxa"/>
            <w:vMerge/>
            <w:tcBorders>
              <w:left w:val="single" w:sz="4" w:space="0" w:color="auto"/>
              <w:bottom w:val="single" w:sz="4" w:space="0" w:color="auto"/>
              <w:right w:val="single" w:sz="4" w:space="0" w:color="auto"/>
            </w:tcBorders>
          </w:tcPr>
          <w:p w14:paraId="16C1396D" w14:textId="77777777" w:rsidR="00F72300" w:rsidRPr="004F567A" w:rsidRDefault="00F72300" w:rsidP="00F25715">
            <w:pPr>
              <w:pStyle w:val="TAC"/>
            </w:pPr>
          </w:p>
        </w:tc>
        <w:tc>
          <w:tcPr>
            <w:tcW w:w="4247" w:type="dxa"/>
            <w:tcBorders>
              <w:top w:val="single" w:sz="4" w:space="0" w:color="auto"/>
              <w:left w:val="single" w:sz="4" w:space="0" w:color="auto"/>
              <w:bottom w:val="single" w:sz="4" w:space="0" w:color="auto"/>
              <w:right w:val="single" w:sz="4" w:space="0" w:color="auto"/>
            </w:tcBorders>
          </w:tcPr>
          <w:p w14:paraId="0DC4BF80" w14:textId="77777777" w:rsidR="00F72300" w:rsidRPr="004F567A" w:rsidRDefault="00F72300" w:rsidP="00F25715">
            <w:pPr>
              <w:pStyle w:val="TAC"/>
              <w:rPr>
                <w:rFonts w:eastAsiaTheme="minorEastAsia"/>
                <w:lang w:eastAsia="zh-CN"/>
              </w:rPr>
            </w:pPr>
            <w:r w:rsidRPr="004F567A">
              <w:rPr>
                <w:rFonts w:eastAsiaTheme="minorEastAsia"/>
                <w:lang w:eastAsia="zh-CN"/>
              </w:rPr>
              <w:t>SSB.2 FR1</w:t>
            </w:r>
          </w:p>
        </w:tc>
      </w:tr>
      <w:tr w:rsidR="00F72300" w:rsidRPr="004F567A" w14:paraId="58069058" w14:textId="77777777" w:rsidTr="00F25715">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46148D25" w14:textId="77777777" w:rsidR="00F72300" w:rsidRPr="004F567A" w:rsidRDefault="00F72300" w:rsidP="00F25715">
            <w:pPr>
              <w:pStyle w:val="TAL"/>
              <w:rPr>
                <w:bCs/>
              </w:rPr>
            </w:pPr>
            <w:proofErr w:type="spellStart"/>
            <w:r w:rsidRPr="004F567A">
              <w:rPr>
                <w:bCs/>
              </w:rPr>
              <w:t>SMTC</w:t>
            </w:r>
            <w:proofErr w:type="spellEnd"/>
            <w:r w:rsidRPr="004F567A">
              <w:rPr>
                <w:bCs/>
              </w:rPr>
              <w:t xml:space="preserve"> Configuration</w:t>
            </w:r>
          </w:p>
        </w:tc>
        <w:tc>
          <w:tcPr>
            <w:tcW w:w="1134" w:type="dxa"/>
            <w:tcBorders>
              <w:top w:val="single" w:sz="4" w:space="0" w:color="auto"/>
              <w:left w:val="single" w:sz="4" w:space="0" w:color="auto"/>
              <w:bottom w:val="single" w:sz="4" w:space="0" w:color="auto"/>
              <w:right w:val="single" w:sz="4" w:space="0" w:color="auto"/>
            </w:tcBorders>
          </w:tcPr>
          <w:p w14:paraId="1D77A061" w14:textId="77777777" w:rsidR="00F72300" w:rsidRPr="004F567A" w:rsidRDefault="00F72300" w:rsidP="00F25715">
            <w:pPr>
              <w:pStyle w:val="TAC"/>
            </w:pPr>
          </w:p>
        </w:tc>
        <w:tc>
          <w:tcPr>
            <w:tcW w:w="4247" w:type="dxa"/>
            <w:tcBorders>
              <w:top w:val="single" w:sz="4" w:space="0" w:color="auto"/>
              <w:left w:val="single" w:sz="4" w:space="0" w:color="auto"/>
              <w:bottom w:val="single" w:sz="4" w:space="0" w:color="auto"/>
              <w:right w:val="single" w:sz="4" w:space="0" w:color="auto"/>
            </w:tcBorders>
          </w:tcPr>
          <w:p w14:paraId="11507E36" w14:textId="77777777" w:rsidR="00F72300" w:rsidRPr="004F567A" w:rsidRDefault="00F72300" w:rsidP="00F25715">
            <w:pPr>
              <w:pStyle w:val="TAC"/>
            </w:pPr>
            <w:r w:rsidRPr="004F567A">
              <w:t>SMTC.1</w:t>
            </w:r>
          </w:p>
        </w:tc>
      </w:tr>
      <w:tr w:rsidR="00F72300" w:rsidRPr="004F567A" w14:paraId="104F4B2A" w14:textId="77777777" w:rsidTr="00F25715">
        <w:trPr>
          <w:cantSplit/>
          <w:jc w:val="center"/>
        </w:trPr>
        <w:tc>
          <w:tcPr>
            <w:tcW w:w="2559" w:type="dxa"/>
            <w:gridSpan w:val="3"/>
            <w:vMerge w:val="restart"/>
            <w:tcBorders>
              <w:top w:val="single" w:sz="4" w:space="0" w:color="auto"/>
              <w:left w:val="single" w:sz="4" w:space="0" w:color="auto"/>
              <w:right w:val="single" w:sz="4" w:space="0" w:color="auto"/>
            </w:tcBorders>
          </w:tcPr>
          <w:p w14:paraId="0EDC58B0" w14:textId="77777777" w:rsidR="00F72300" w:rsidRPr="004F567A" w:rsidRDefault="00F72300" w:rsidP="00F25715">
            <w:pPr>
              <w:pStyle w:val="TAL"/>
              <w:rPr>
                <w:bCs/>
              </w:rPr>
            </w:pPr>
            <w:r w:rsidRPr="004F567A">
              <w:rPr>
                <w:bCs/>
              </w:rPr>
              <w:t>TRS Configuration</w:t>
            </w:r>
          </w:p>
        </w:tc>
        <w:tc>
          <w:tcPr>
            <w:tcW w:w="1553" w:type="dxa"/>
            <w:tcBorders>
              <w:top w:val="single" w:sz="4" w:space="0" w:color="auto"/>
              <w:left w:val="single" w:sz="4" w:space="0" w:color="auto"/>
              <w:bottom w:val="single" w:sz="4" w:space="0" w:color="auto"/>
              <w:right w:val="single" w:sz="4" w:space="0" w:color="auto"/>
            </w:tcBorders>
            <w:vAlign w:val="center"/>
          </w:tcPr>
          <w:p w14:paraId="36430DD0" w14:textId="77777777" w:rsidR="00F72300" w:rsidRPr="004F567A" w:rsidRDefault="00F72300" w:rsidP="00F25715">
            <w:pPr>
              <w:pStyle w:val="TAL"/>
              <w:rPr>
                <w:bCs/>
              </w:rPr>
            </w:pPr>
            <w:r w:rsidRPr="004F567A">
              <w:t>Config</w:t>
            </w:r>
            <w:r w:rsidRPr="004F567A">
              <w:rPr>
                <w:rFonts w:eastAsia="Malgun Gothic"/>
              </w:rPr>
              <w:t xml:space="preserve"> 1</w:t>
            </w:r>
          </w:p>
        </w:tc>
        <w:tc>
          <w:tcPr>
            <w:tcW w:w="1134" w:type="dxa"/>
            <w:tcBorders>
              <w:top w:val="single" w:sz="4" w:space="0" w:color="auto"/>
              <w:left w:val="single" w:sz="4" w:space="0" w:color="auto"/>
              <w:bottom w:val="single" w:sz="4" w:space="0" w:color="auto"/>
              <w:right w:val="single" w:sz="4" w:space="0" w:color="auto"/>
            </w:tcBorders>
          </w:tcPr>
          <w:p w14:paraId="4575AF0B" w14:textId="77777777" w:rsidR="00F72300" w:rsidRPr="004F567A" w:rsidRDefault="00F72300" w:rsidP="00F25715">
            <w:pPr>
              <w:pStyle w:val="TAC"/>
            </w:pPr>
          </w:p>
        </w:tc>
        <w:tc>
          <w:tcPr>
            <w:tcW w:w="4247" w:type="dxa"/>
            <w:tcBorders>
              <w:top w:val="single" w:sz="4" w:space="0" w:color="auto"/>
              <w:left w:val="single" w:sz="4" w:space="0" w:color="auto"/>
              <w:bottom w:val="single" w:sz="4" w:space="0" w:color="auto"/>
              <w:right w:val="single" w:sz="4" w:space="0" w:color="auto"/>
            </w:tcBorders>
          </w:tcPr>
          <w:p w14:paraId="4EC9019A" w14:textId="77777777" w:rsidR="00F72300" w:rsidRPr="004F567A" w:rsidRDefault="00F72300" w:rsidP="00F25715">
            <w:pPr>
              <w:pStyle w:val="TAC"/>
            </w:pPr>
            <w:r w:rsidRPr="004F567A">
              <w:t xml:space="preserve">TRS.1.1 </w:t>
            </w:r>
            <w:proofErr w:type="spellStart"/>
            <w:r w:rsidRPr="004F567A">
              <w:t>FDD</w:t>
            </w:r>
            <w:proofErr w:type="spellEnd"/>
          </w:p>
        </w:tc>
      </w:tr>
      <w:tr w:rsidR="00F72300" w:rsidRPr="004F567A" w14:paraId="794D1B9E" w14:textId="77777777" w:rsidTr="00F25715">
        <w:trPr>
          <w:cantSplit/>
          <w:jc w:val="center"/>
        </w:trPr>
        <w:tc>
          <w:tcPr>
            <w:tcW w:w="2559" w:type="dxa"/>
            <w:gridSpan w:val="3"/>
            <w:vMerge/>
            <w:tcBorders>
              <w:left w:val="single" w:sz="4" w:space="0" w:color="auto"/>
              <w:right w:val="single" w:sz="4" w:space="0" w:color="auto"/>
            </w:tcBorders>
          </w:tcPr>
          <w:p w14:paraId="4D03320B" w14:textId="77777777" w:rsidR="00F72300" w:rsidRPr="004F567A" w:rsidRDefault="00F72300" w:rsidP="00F25715">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0EA3BB26" w14:textId="77777777" w:rsidR="00F72300" w:rsidRPr="004F567A" w:rsidRDefault="00F72300" w:rsidP="00F25715">
            <w:pPr>
              <w:pStyle w:val="TAL"/>
              <w:rPr>
                <w:bCs/>
              </w:rPr>
            </w:pPr>
            <w:r w:rsidRPr="004F567A">
              <w:t>Config</w:t>
            </w:r>
            <w:r w:rsidRPr="004F567A">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14:paraId="3A4F4A8A" w14:textId="77777777" w:rsidR="00F72300" w:rsidRPr="004F567A" w:rsidRDefault="00F72300" w:rsidP="00F25715">
            <w:pPr>
              <w:pStyle w:val="TAC"/>
            </w:pPr>
          </w:p>
        </w:tc>
        <w:tc>
          <w:tcPr>
            <w:tcW w:w="4247" w:type="dxa"/>
            <w:tcBorders>
              <w:top w:val="single" w:sz="4" w:space="0" w:color="auto"/>
              <w:left w:val="single" w:sz="4" w:space="0" w:color="auto"/>
              <w:bottom w:val="single" w:sz="4" w:space="0" w:color="auto"/>
              <w:right w:val="single" w:sz="4" w:space="0" w:color="auto"/>
            </w:tcBorders>
          </w:tcPr>
          <w:p w14:paraId="0EEB70A5" w14:textId="77777777" w:rsidR="00F72300" w:rsidRPr="004F567A" w:rsidRDefault="00F72300" w:rsidP="00F25715">
            <w:pPr>
              <w:pStyle w:val="TAC"/>
            </w:pPr>
            <w:r w:rsidRPr="004F567A">
              <w:t xml:space="preserve">TRS.1.1 </w:t>
            </w:r>
            <w:proofErr w:type="spellStart"/>
            <w:r w:rsidRPr="004F567A">
              <w:t>TDD</w:t>
            </w:r>
            <w:proofErr w:type="spellEnd"/>
          </w:p>
        </w:tc>
      </w:tr>
      <w:tr w:rsidR="00F72300" w:rsidRPr="004F567A" w14:paraId="32171FB7" w14:textId="77777777" w:rsidTr="00F25715">
        <w:trPr>
          <w:cantSplit/>
          <w:jc w:val="center"/>
        </w:trPr>
        <w:tc>
          <w:tcPr>
            <w:tcW w:w="2559" w:type="dxa"/>
            <w:gridSpan w:val="3"/>
            <w:vMerge/>
            <w:tcBorders>
              <w:left w:val="single" w:sz="4" w:space="0" w:color="auto"/>
              <w:bottom w:val="single" w:sz="4" w:space="0" w:color="auto"/>
              <w:right w:val="single" w:sz="4" w:space="0" w:color="auto"/>
            </w:tcBorders>
          </w:tcPr>
          <w:p w14:paraId="1E2966A6" w14:textId="77777777" w:rsidR="00F72300" w:rsidRPr="004F567A" w:rsidRDefault="00F72300" w:rsidP="00F25715">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3553B7A9" w14:textId="77777777" w:rsidR="00F72300" w:rsidRPr="004F567A" w:rsidRDefault="00F72300" w:rsidP="00F25715">
            <w:pPr>
              <w:pStyle w:val="TAL"/>
              <w:rPr>
                <w:bCs/>
              </w:rPr>
            </w:pPr>
            <w:r w:rsidRPr="004F567A">
              <w:t>Config</w:t>
            </w:r>
            <w:r w:rsidRPr="004F567A">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14:paraId="67B9A190" w14:textId="77777777" w:rsidR="00F72300" w:rsidRPr="004F567A" w:rsidRDefault="00F72300" w:rsidP="00F25715">
            <w:pPr>
              <w:pStyle w:val="TAC"/>
            </w:pPr>
          </w:p>
        </w:tc>
        <w:tc>
          <w:tcPr>
            <w:tcW w:w="4247" w:type="dxa"/>
            <w:tcBorders>
              <w:top w:val="single" w:sz="4" w:space="0" w:color="auto"/>
              <w:left w:val="single" w:sz="4" w:space="0" w:color="auto"/>
              <w:bottom w:val="single" w:sz="4" w:space="0" w:color="auto"/>
              <w:right w:val="single" w:sz="4" w:space="0" w:color="auto"/>
            </w:tcBorders>
          </w:tcPr>
          <w:p w14:paraId="577802FA" w14:textId="77777777" w:rsidR="00F72300" w:rsidRPr="004F567A" w:rsidRDefault="00F72300" w:rsidP="00F25715">
            <w:pPr>
              <w:pStyle w:val="TAC"/>
            </w:pPr>
            <w:r w:rsidRPr="004F567A">
              <w:t xml:space="preserve">TRS.1.2 </w:t>
            </w:r>
            <w:proofErr w:type="spellStart"/>
            <w:r w:rsidRPr="004F567A">
              <w:t>TDD</w:t>
            </w:r>
            <w:proofErr w:type="spellEnd"/>
          </w:p>
        </w:tc>
      </w:tr>
      <w:tr w:rsidR="00F72300" w:rsidRPr="004F567A" w14:paraId="129A6870" w14:textId="77777777" w:rsidTr="00F25715">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3C2882BA" w14:textId="77777777" w:rsidR="00F72300" w:rsidRPr="004F567A" w:rsidRDefault="00F72300" w:rsidP="00F25715">
            <w:pPr>
              <w:pStyle w:val="TAL"/>
            </w:pPr>
            <w:r w:rsidRPr="004F567A">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792BEBD7" w14:textId="77777777" w:rsidR="00F72300" w:rsidRPr="004F567A" w:rsidRDefault="00F72300" w:rsidP="00F25715">
            <w:pPr>
              <w:pStyle w:val="TAC"/>
            </w:pPr>
          </w:p>
        </w:tc>
        <w:tc>
          <w:tcPr>
            <w:tcW w:w="4247" w:type="dxa"/>
            <w:tcBorders>
              <w:top w:val="single" w:sz="4" w:space="0" w:color="auto"/>
              <w:left w:val="single" w:sz="4" w:space="0" w:color="auto"/>
              <w:bottom w:val="single" w:sz="4" w:space="0" w:color="auto"/>
              <w:right w:val="single" w:sz="4" w:space="0" w:color="auto"/>
            </w:tcBorders>
          </w:tcPr>
          <w:p w14:paraId="250381E1" w14:textId="77777777" w:rsidR="00F72300" w:rsidRPr="004F567A" w:rsidRDefault="00F72300" w:rsidP="00F25715">
            <w:pPr>
              <w:pStyle w:val="TAC"/>
            </w:pPr>
            <w:r w:rsidRPr="004F567A">
              <w:t>1x2</w:t>
            </w:r>
            <w:r w:rsidRPr="004F567A">
              <w:rPr>
                <w:lang w:eastAsia="zh-CN"/>
              </w:rPr>
              <w:t xml:space="preserve"> Low</w:t>
            </w:r>
          </w:p>
        </w:tc>
      </w:tr>
      <w:tr w:rsidR="00F72300" w:rsidRPr="004F567A" w14:paraId="4FE12545" w14:textId="77777777" w:rsidTr="00F25715">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48A5400B" w14:textId="77777777" w:rsidR="00F72300" w:rsidRPr="004F567A" w:rsidRDefault="00F72300" w:rsidP="00F25715">
            <w:pPr>
              <w:pStyle w:val="TAL"/>
              <w:rPr>
                <w:bCs/>
              </w:rPr>
            </w:pPr>
            <w:r w:rsidRPr="004F567A">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0696B80C" w14:textId="77777777" w:rsidR="00F72300" w:rsidRPr="004F567A" w:rsidRDefault="00F72300" w:rsidP="00F25715">
            <w:pPr>
              <w:pStyle w:val="TAC"/>
            </w:pPr>
          </w:p>
        </w:tc>
        <w:tc>
          <w:tcPr>
            <w:tcW w:w="4247" w:type="dxa"/>
            <w:tcBorders>
              <w:top w:val="single" w:sz="4" w:space="0" w:color="auto"/>
              <w:left w:val="single" w:sz="4" w:space="0" w:color="auto"/>
              <w:bottom w:val="single" w:sz="4" w:space="0" w:color="auto"/>
              <w:right w:val="single" w:sz="4" w:space="0" w:color="auto"/>
            </w:tcBorders>
          </w:tcPr>
          <w:p w14:paraId="5F1F53DD" w14:textId="77777777" w:rsidR="00F72300" w:rsidRPr="004F567A" w:rsidRDefault="00F72300" w:rsidP="00F25715">
            <w:pPr>
              <w:pStyle w:val="TAC"/>
            </w:pPr>
            <w:proofErr w:type="spellStart"/>
            <w:r w:rsidRPr="004F567A">
              <w:t>AWGN</w:t>
            </w:r>
            <w:proofErr w:type="spellEnd"/>
          </w:p>
        </w:tc>
      </w:tr>
      <w:tr w:rsidR="00F72300" w:rsidRPr="004F567A" w14:paraId="7E29943A" w14:textId="77777777" w:rsidTr="00F25715">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B5F95B2" w14:textId="77777777" w:rsidR="00F72300" w:rsidRPr="004F567A" w:rsidRDefault="00F72300" w:rsidP="00F25715">
            <w:pPr>
              <w:pStyle w:val="TAL"/>
            </w:pPr>
            <w:proofErr w:type="spellStart"/>
            <w:r w:rsidRPr="004F567A">
              <w:rPr>
                <w:lang w:eastAsia="ja-JP"/>
              </w:rPr>
              <w:t>EPRE</w:t>
            </w:r>
            <w:proofErr w:type="spellEnd"/>
            <w:r w:rsidRPr="004F567A">
              <w:rPr>
                <w:lang w:eastAsia="ja-JP"/>
              </w:rPr>
              <w:t xml:space="preserve"> ratio of PSS to SSS</w:t>
            </w:r>
          </w:p>
        </w:tc>
        <w:tc>
          <w:tcPr>
            <w:tcW w:w="1134" w:type="dxa"/>
            <w:vMerge w:val="restart"/>
            <w:tcBorders>
              <w:top w:val="single" w:sz="4" w:space="0" w:color="auto"/>
              <w:left w:val="single" w:sz="4" w:space="0" w:color="auto"/>
              <w:right w:val="single" w:sz="4" w:space="0" w:color="auto"/>
            </w:tcBorders>
          </w:tcPr>
          <w:p w14:paraId="6CFE8808" w14:textId="77777777" w:rsidR="00F72300" w:rsidRPr="004F567A" w:rsidRDefault="00F72300" w:rsidP="00F25715">
            <w:pPr>
              <w:pStyle w:val="TAC"/>
            </w:pPr>
            <w:r w:rsidRPr="004F567A">
              <w:t>dB</w:t>
            </w:r>
          </w:p>
        </w:tc>
        <w:tc>
          <w:tcPr>
            <w:tcW w:w="4247" w:type="dxa"/>
            <w:vMerge w:val="restart"/>
            <w:tcBorders>
              <w:top w:val="single" w:sz="4" w:space="0" w:color="auto"/>
              <w:left w:val="single" w:sz="4" w:space="0" w:color="auto"/>
              <w:right w:val="single" w:sz="4" w:space="0" w:color="auto"/>
            </w:tcBorders>
          </w:tcPr>
          <w:p w14:paraId="7BB587D9" w14:textId="77777777" w:rsidR="00F72300" w:rsidRPr="004F567A" w:rsidRDefault="00F72300" w:rsidP="00F25715">
            <w:pPr>
              <w:pStyle w:val="TAC"/>
              <w:rPr>
                <w:rFonts w:cs="v4.2.0"/>
                <w:lang w:eastAsia="zh-CN"/>
              </w:rPr>
            </w:pPr>
            <w:r w:rsidRPr="004F567A">
              <w:rPr>
                <w:rFonts w:cs="v4.2.0"/>
                <w:lang w:eastAsia="zh-CN"/>
              </w:rPr>
              <w:t>0</w:t>
            </w:r>
          </w:p>
        </w:tc>
      </w:tr>
      <w:tr w:rsidR="00F72300" w:rsidRPr="004F567A" w14:paraId="1B985BCE" w14:textId="77777777" w:rsidTr="00F25715">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C2873C7" w14:textId="77777777" w:rsidR="00F72300" w:rsidRPr="004F567A" w:rsidRDefault="00F72300" w:rsidP="00F25715">
            <w:pPr>
              <w:pStyle w:val="TAL"/>
            </w:pPr>
            <w:proofErr w:type="spellStart"/>
            <w:r w:rsidRPr="004F567A">
              <w:rPr>
                <w:lang w:eastAsia="ja-JP"/>
              </w:rPr>
              <w:t>EPRE</w:t>
            </w:r>
            <w:proofErr w:type="spellEnd"/>
            <w:r w:rsidRPr="004F567A">
              <w:rPr>
                <w:lang w:eastAsia="ja-JP"/>
              </w:rPr>
              <w:t xml:space="preserve"> ratio of </w:t>
            </w:r>
            <w:proofErr w:type="spellStart"/>
            <w:r w:rsidRPr="004F567A">
              <w:rPr>
                <w:lang w:eastAsia="ja-JP"/>
              </w:rPr>
              <w:t>PBCH</w:t>
            </w:r>
            <w:proofErr w:type="spellEnd"/>
            <w:r w:rsidRPr="004F567A">
              <w:rPr>
                <w:lang w:eastAsia="ja-JP"/>
              </w:rPr>
              <w:t xml:space="preserve"> </w:t>
            </w:r>
            <w:proofErr w:type="spellStart"/>
            <w:r w:rsidRPr="004F567A">
              <w:rPr>
                <w:lang w:eastAsia="ja-JP"/>
              </w:rPr>
              <w:t>DMRS</w:t>
            </w:r>
            <w:proofErr w:type="spellEnd"/>
            <w:r w:rsidRPr="004F567A">
              <w:rPr>
                <w:lang w:eastAsia="ja-JP"/>
              </w:rPr>
              <w:t xml:space="preserve"> to SSS</w:t>
            </w:r>
          </w:p>
        </w:tc>
        <w:tc>
          <w:tcPr>
            <w:tcW w:w="1134" w:type="dxa"/>
            <w:vMerge/>
            <w:tcBorders>
              <w:left w:val="single" w:sz="4" w:space="0" w:color="auto"/>
              <w:right w:val="single" w:sz="4" w:space="0" w:color="auto"/>
            </w:tcBorders>
          </w:tcPr>
          <w:p w14:paraId="56EE52C3" w14:textId="77777777" w:rsidR="00F72300" w:rsidRPr="004F567A" w:rsidRDefault="00F72300" w:rsidP="00F25715">
            <w:pPr>
              <w:pStyle w:val="TAC"/>
            </w:pPr>
          </w:p>
        </w:tc>
        <w:tc>
          <w:tcPr>
            <w:tcW w:w="4247" w:type="dxa"/>
            <w:vMerge/>
            <w:tcBorders>
              <w:left w:val="single" w:sz="4" w:space="0" w:color="auto"/>
              <w:right w:val="single" w:sz="4" w:space="0" w:color="auto"/>
            </w:tcBorders>
          </w:tcPr>
          <w:p w14:paraId="0FE9E8E5" w14:textId="77777777" w:rsidR="00F72300" w:rsidRPr="004F567A" w:rsidRDefault="00F72300" w:rsidP="00F25715">
            <w:pPr>
              <w:pStyle w:val="TAC"/>
              <w:rPr>
                <w:rFonts w:cs="v4.2.0"/>
                <w:lang w:eastAsia="zh-CN"/>
              </w:rPr>
            </w:pPr>
          </w:p>
        </w:tc>
      </w:tr>
      <w:tr w:rsidR="00F72300" w:rsidRPr="004F567A" w14:paraId="1C4DA3FE" w14:textId="77777777" w:rsidTr="00F25715">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3F06B3AB" w14:textId="77777777" w:rsidR="00F72300" w:rsidRPr="004F567A" w:rsidRDefault="00F72300" w:rsidP="00F25715">
            <w:pPr>
              <w:pStyle w:val="TAL"/>
            </w:pPr>
            <w:proofErr w:type="spellStart"/>
            <w:r w:rsidRPr="004F567A">
              <w:rPr>
                <w:lang w:eastAsia="ja-JP"/>
              </w:rPr>
              <w:t>EPRE</w:t>
            </w:r>
            <w:proofErr w:type="spellEnd"/>
            <w:r w:rsidRPr="004F567A">
              <w:rPr>
                <w:lang w:eastAsia="ja-JP"/>
              </w:rPr>
              <w:t xml:space="preserve"> ratio of </w:t>
            </w:r>
            <w:proofErr w:type="spellStart"/>
            <w:r w:rsidRPr="004F567A">
              <w:rPr>
                <w:lang w:eastAsia="ja-JP"/>
              </w:rPr>
              <w:t>PBCH</w:t>
            </w:r>
            <w:proofErr w:type="spellEnd"/>
            <w:r w:rsidRPr="004F567A">
              <w:rPr>
                <w:lang w:eastAsia="ja-JP"/>
              </w:rPr>
              <w:t xml:space="preserve"> to </w:t>
            </w:r>
            <w:proofErr w:type="spellStart"/>
            <w:r w:rsidRPr="004F567A">
              <w:rPr>
                <w:lang w:eastAsia="ja-JP"/>
              </w:rPr>
              <w:t>PBCH</w:t>
            </w:r>
            <w:proofErr w:type="spellEnd"/>
            <w:r w:rsidRPr="004F567A">
              <w:rPr>
                <w:lang w:eastAsia="ja-JP"/>
              </w:rPr>
              <w:t xml:space="preserve"> </w:t>
            </w:r>
            <w:proofErr w:type="spellStart"/>
            <w:r w:rsidRPr="004F567A">
              <w:rPr>
                <w:lang w:eastAsia="ja-JP"/>
              </w:rPr>
              <w:t>DMRS</w:t>
            </w:r>
            <w:proofErr w:type="spellEnd"/>
          </w:p>
        </w:tc>
        <w:tc>
          <w:tcPr>
            <w:tcW w:w="1134" w:type="dxa"/>
            <w:vMerge/>
            <w:tcBorders>
              <w:left w:val="single" w:sz="4" w:space="0" w:color="auto"/>
              <w:right w:val="single" w:sz="4" w:space="0" w:color="auto"/>
            </w:tcBorders>
          </w:tcPr>
          <w:p w14:paraId="7F278C0C" w14:textId="77777777" w:rsidR="00F72300" w:rsidRPr="004F567A" w:rsidRDefault="00F72300" w:rsidP="00F25715">
            <w:pPr>
              <w:pStyle w:val="TAC"/>
            </w:pPr>
          </w:p>
        </w:tc>
        <w:tc>
          <w:tcPr>
            <w:tcW w:w="4247" w:type="dxa"/>
            <w:vMerge/>
            <w:tcBorders>
              <w:left w:val="single" w:sz="4" w:space="0" w:color="auto"/>
              <w:right w:val="single" w:sz="4" w:space="0" w:color="auto"/>
            </w:tcBorders>
          </w:tcPr>
          <w:p w14:paraId="2B349BE7" w14:textId="77777777" w:rsidR="00F72300" w:rsidRPr="004F567A" w:rsidRDefault="00F72300" w:rsidP="00F25715">
            <w:pPr>
              <w:pStyle w:val="TAC"/>
              <w:rPr>
                <w:rFonts w:cs="v4.2.0"/>
                <w:lang w:eastAsia="zh-CN"/>
              </w:rPr>
            </w:pPr>
          </w:p>
        </w:tc>
      </w:tr>
      <w:tr w:rsidR="00F72300" w:rsidRPr="004F567A" w14:paraId="6C8545DD" w14:textId="77777777" w:rsidTr="00F25715">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9990E27" w14:textId="77777777" w:rsidR="00F72300" w:rsidRPr="004F567A" w:rsidRDefault="00F72300" w:rsidP="00F25715">
            <w:pPr>
              <w:pStyle w:val="TAL"/>
            </w:pPr>
            <w:proofErr w:type="spellStart"/>
            <w:r w:rsidRPr="004F567A">
              <w:rPr>
                <w:lang w:eastAsia="ja-JP"/>
              </w:rPr>
              <w:t>EPRE</w:t>
            </w:r>
            <w:proofErr w:type="spellEnd"/>
            <w:r w:rsidRPr="004F567A">
              <w:rPr>
                <w:lang w:eastAsia="ja-JP"/>
              </w:rPr>
              <w:t xml:space="preserve"> ratio of </w:t>
            </w:r>
            <w:proofErr w:type="spellStart"/>
            <w:r w:rsidRPr="004F567A">
              <w:rPr>
                <w:lang w:eastAsia="ja-JP"/>
              </w:rPr>
              <w:t>PDCCH</w:t>
            </w:r>
            <w:proofErr w:type="spellEnd"/>
            <w:r w:rsidRPr="004F567A">
              <w:rPr>
                <w:lang w:eastAsia="ja-JP"/>
              </w:rPr>
              <w:t xml:space="preserve"> </w:t>
            </w:r>
            <w:proofErr w:type="spellStart"/>
            <w:r w:rsidRPr="004F567A">
              <w:rPr>
                <w:lang w:eastAsia="ja-JP"/>
              </w:rPr>
              <w:t>DMRS</w:t>
            </w:r>
            <w:proofErr w:type="spellEnd"/>
            <w:r w:rsidRPr="004F567A">
              <w:rPr>
                <w:lang w:eastAsia="ja-JP"/>
              </w:rPr>
              <w:t xml:space="preserve"> to SSS</w:t>
            </w:r>
          </w:p>
        </w:tc>
        <w:tc>
          <w:tcPr>
            <w:tcW w:w="1134" w:type="dxa"/>
            <w:vMerge/>
            <w:tcBorders>
              <w:left w:val="single" w:sz="4" w:space="0" w:color="auto"/>
              <w:right w:val="single" w:sz="4" w:space="0" w:color="auto"/>
            </w:tcBorders>
          </w:tcPr>
          <w:p w14:paraId="2FC0E7EE" w14:textId="77777777" w:rsidR="00F72300" w:rsidRPr="004F567A" w:rsidRDefault="00F72300" w:rsidP="00F25715">
            <w:pPr>
              <w:pStyle w:val="TAC"/>
            </w:pPr>
          </w:p>
        </w:tc>
        <w:tc>
          <w:tcPr>
            <w:tcW w:w="4247" w:type="dxa"/>
            <w:vMerge/>
            <w:tcBorders>
              <w:left w:val="single" w:sz="4" w:space="0" w:color="auto"/>
              <w:right w:val="single" w:sz="4" w:space="0" w:color="auto"/>
            </w:tcBorders>
          </w:tcPr>
          <w:p w14:paraId="168E4F4F" w14:textId="77777777" w:rsidR="00F72300" w:rsidRPr="004F567A" w:rsidRDefault="00F72300" w:rsidP="00F25715">
            <w:pPr>
              <w:pStyle w:val="TAC"/>
              <w:rPr>
                <w:rFonts w:cs="v4.2.0"/>
                <w:lang w:eastAsia="zh-CN"/>
              </w:rPr>
            </w:pPr>
          </w:p>
        </w:tc>
      </w:tr>
      <w:tr w:rsidR="00F72300" w:rsidRPr="004F567A" w14:paraId="2646C606" w14:textId="77777777" w:rsidTr="00F25715">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4FD62A04" w14:textId="77777777" w:rsidR="00F72300" w:rsidRPr="004F567A" w:rsidRDefault="00F72300" w:rsidP="00F25715">
            <w:pPr>
              <w:pStyle w:val="TAL"/>
            </w:pPr>
            <w:proofErr w:type="spellStart"/>
            <w:r w:rsidRPr="004F567A">
              <w:rPr>
                <w:lang w:eastAsia="ja-JP"/>
              </w:rPr>
              <w:t>EPRE</w:t>
            </w:r>
            <w:proofErr w:type="spellEnd"/>
            <w:r w:rsidRPr="004F567A">
              <w:rPr>
                <w:lang w:eastAsia="ja-JP"/>
              </w:rPr>
              <w:t xml:space="preserve"> ratio of </w:t>
            </w:r>
            <w:proofErr w:type="spellStart"/>
            <w:r w:rsidRPr="004F567A">
              <w:rPr>
                <w:lang w:eastAsia="ja-JP"/>
              </w:rPr>
              <w:t>PDCCH</w:t>
            </w:r>
            <w:proofErr w:type="spellEnd"/>
            <w:r w:rsidRPr="004F567A">
              <w:rPr>
                <w:lang w:eastAsia="ja-JP"/>
              </w:rPr>
              <w:t xml:space="preserve"> to </w:t>
            </w:r>
            <w:proofErr w:type="spellStart"/>
            <w:r w:rsidRPr="004F567A">
              <w:rPr>
                <w:lang w:eastAsia="ja-JP"/>
              </w:rPr>
              <w:t>PDCCH</w:t>
            </w:r>
            <w:proofErr w:type="spellEnd"/>
            <w:r w:rsidRPr="004F567A">
              <w:rPr>
                <w:lang w:eastAsia="ja-JP"/>
              </w:rPr>
              <w:t xml:space="preserve"> </w:t>
            </w:r>
            <w:proofErr w:type="spellStart"/>
            <w:r w:rsidRPr="004F567A">
              <w:rPr>
                <w:lang w:eastAsia="ja-JP"/>
              </w:rPr>
              <w:t>DMRS</w:t>
            </w:r>
            <w:proofErr w:type="spellEnd"/>
          </w:p>
        </w:tc>
        <w:tc>
          <w:tcPr>
            <w:tcW w:w="1134" w:type="dxa"/>
            <w:vMerge/>
            <w:tcBorders>
              <w:left w:val="single" w:sz="4" w:space="0" w:color="auto"/>
              <w:right w:val="single" w:sz="4" w:space="0" w:color="auto"/>
            </w:tcBorders>
          </w:tcPr>
          <w:p w14:paraId="6616C9AC" w14:textId="77777777" w:rsidR="00F72300" w:rsidRPr="004F567A" w:rsidRDefault="00F72300" w:rsidP="00F25715">
            <w:pPr>
              <w:pStyle w:val="TAC"/>
            </w:pPr>
          </w:p>
        </w:tc>
        <w:tc>
          <w:tcPr>
            <w:tcW w:w="4247" w:type="dxa"/>
            <w:vMerge/>
            <w:tcBorders>
              <w:left w:val="single" w:sz="4" w:space="0" w:color="auto"/>
              <w:right w:val="single" w:sz="4" w:space="0" w:color="auto"/>
            </w:tcBorders>
          </w:tcPr>
          <w:p w14:paraId="1343ACBF" w14:textId="77777777" w:rsidR="00F72300" w:rsidRPr="004F567A" w:rsidRDefault="00F72300" w:rsidP="00F25715">
            <w:pPr>
              <w:pStyle w:val="TAC"/>
              <w:rPr>
                <w:rFonts w:cs="v4.2.0"/>
                <w:lang w:eastAsia="zh-CN"/>
              </w:rPr>
            </w:pPr>
          </w:p>
        </w:tc>
      </w:tr>
      <w:tr w:rsidR="00F72300" w:rsidRPr="004F567A" w14:paraId="515AD6BB" w14:textId="77777777" w:rsidTr="00F25715">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4279539" w14:textId="77777777" w:rsidR="00F72300" w:rsidRPr="004F567A" w:rsidRDefault="00F72300" w:rsidP="00F25715">
            <w:pPr>
              <w:pStyle w:val="TAL"/>
            </w:pPr>
            <w:proofErr w:type="spellStart"/>
            <w:r w:rsidRPr="004F567A">
              <w:rPr>
                <w:lang w:eastAsia="ja-JP"/>
              </w:rPr>
              <w:t>EPRE</w:t>
            </w:r>
            <w:proofErr w:type="spellEnd"/>
            <w:r w:rsidRPr="004F567A">
              <w:rPr>
                <w:lang w:eastAsia="ja-JP"/>
              </w:rPr>
              <w:t xml:space="preserve"> ratio of </w:t>
            </w:r>
            <w:proofErr w:type="spellStart"/>
            <w:r w:rsidRPr="004F567A">
              <w:rPr>
                <w:lang w:eastAsia="ja-JP"/>
              </w:rPr>
              <w:t>PDSCH</w:t>
            </w:r>
            <w:proofErr w:type="spellEnd"/>
            <w:r w:rsidRPr="004F567A">
              <w:rPr>
                <w:lang w:eastAsia="ja-JP"/>
              </w:rPr>
              <w:t xml:space="preserve"> </w:t>
            </w:r>
            <w:proofErr w:type="spellStart"/>
            <w:r w:rsidRPr="004F567A">
              <w:rPr>
                <w:lang w:eastAsia="ja-JP"/>
              </w:rPr>
              <w:t>DMRS</w:t>
            </w:r>
            <w:proofErr w:type="spellEnd"/>
            <w:r w:rsidRPr="004F567A">
              <w:rPr>
                <w:lang w:eastAsia="ja-JP"/>
              </w:rPr>
              <w:t xml:space="preserve"> to SSS </w:t>
            </w:r>
          </w:p>
        </w:tc>
        <w:tc>
          <w:tcPr>
            <w:tcW w:w="1134" w:type="dxa"/>
            <w:vMerge/>
            <w:tcBorders>
              <w:left w:val="single" w:sz="4" w:space="0" w:color="auto"/>
              <w:right w:val="single" w:sz="4" w:space="0" w:color="auto"/>
            </w:tcBorders>
          </w:tcPr>
          <w:p w14:paraId="7D94524B" w14:textId="77777777" w:rsidR="00F72300" w:rsidRPr="004F567A" w:rsidRDefault="00F72300" w:rsidP="00F25715">
            <w:pPr>
              <w:pStyle w:val="TAC"/>
            </w:pPr>
          </w:p>
        </w:tc>
        <w:tc>
          <w:tcPr>
            <w:tcW w:w="4247" w:type="dxa"/>
            <w:vMerge/>
            <w:tcBorders>
              <w:left w:val="single" w:sz="4" w:space="0" w:color="auto"/>
              <w:right w:val="single" w:sz="4" w:space="0" w:color="auto"/>
            </w:tcBorders>
          </w:tcPr>
          <w:p w14:paraId="3E25F5FE" w14:textId="77777777" w:rsidR="00F72300" w:rsidRPr="004F567A" w:rsidRDefault="00F72300" w:rsidP="00F25715">
            <w:pPr>
              <w:pStyle w:val="TAC"/>
              <w:rPr>
                <w:rFonts w:cs="v4.2.0"/>
                <w:lang w:eastAsia="zh-CN"/>
              </w:rPr>
            </w:pPr>
          </w:p>
        </w:tc>
      </w:tr>
      <w:tr w:rsidR="00F72300" w:rsidRPr="004F567A" w14:paraId="3F621802" w14:textId="77777777" w:rsidTr="00F25715">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4ECAC63" w14:textId="77777777" w:rsidR="00F72300" w:rsidRPr="004F567A" w:rsidRDefault="00F72300" w:rsidP="00F25715">
            <w:pPr>
              <w:pStyle w:val="TAL"/>
            </w:pPr>
            <w:proofErr w:type="spellStart"/>
            <w:r w:rsidRPr="004F567A">
              <w:rPr>
                <w:lang w:eastAsia="ja-JP"/>
              </w:rPr>
              <w:t>EPRE</w:t>
            </w:r>
            <w:proofErr w:type="spellEnd"/>
            <w:r w:rsidRPr="004F567A">
              <w:rPr>
                <w:lang w:eastAsia="ja-JP"/>
              </w:rPr>
              <w:t xml:space="preserve"> ratio of </w:t>
            </w:r>
            <w:proofErr w:type="spellStart"/>
            <w:r w:rsidRPr="004F567A">
              <w:rPr>
                <w:lang w:eastAsia="ja-JP"/>
              </w:rPr>
              <w:t>PDSCH</w:t>
            </w:r>
            <w:proofErr w:type="spellEnd"/>
            <w:r w:rsidRPr="004F567A">
              <w:rPr>
                <w:lang w:eastAsia="ja-JP"/>
              </w:rPr>
              <w:t xml:space="preserve"> to </w:t>
            </w:r>
            <w:proofErr w:type="spellStart"/>
            <w:r w:rsidRPr="004F567A">
              <w:rPr>
                <w:lang w:eastAsia="ja-JP"/>
              </w:rPr>
              <w:t>PDSCH</w:t>
            </w:r>
            <w:proofErr w:type="spellEnd"/>
            <w:r w:rsidRPr="004F567A">
              <w:rPr>
                <w:lang w:eastAsia="ja-JP"/>
              </w:rPr>
              <w:t xml:space="preserve"> </w:t>
            </w:r>
          </w:p>
        </w:tc>
        <w:tc>
          <w:tcPr>
            <w:tcW w:w="1134" w:type="dxa"/>
            <w:vMerge/>
            <w:tcBorders>
              <w:left w:val="single" w:sz="4" w:space="0" w:color="auto"/>
              <w:right w:val="single" w:sz="4" w:space="0" w:color="auto"/>
            </w:tcBorders>
          </w:tcPr>
          <w:p w14:paraId="269E0D63" w14:textId="77777777" w:rsidR="00F72300" w:rsidRPr="004F567A" w:rsidRDefault="00F72300" w:rsidP="00F25715">
            <w:pPr>
              <w:pStyle w:val="TAC"/>
            </w:pPr>
          </w:p>
        </w:tc>
        <w:tc>
          <w:tcPr>
            <w:tcW w:w="4247" w:type="dxa"/>
            <w:vMerge/>
            <w:tcBorders>
              <w:left w:val="single" w:sz="4" w:space="0" w:color="auto"/>
              <w:right w:val="single" w:sz="4" w:space="0" w:color="auto"/>
            </w:tcBorders>
          </w:tcPr>
          <w:p w14:paraId="18744404" w14:textId="77777777" w:rsidR="00F72300" w:rsidRPr="004F567A" w:rsidRDefault="00F72300" w:rsidP="00F25715">
            <w:pPr>
              <w:pStyle w:val="TAC"/>
              <w:rPr>
                <w:rFonts w:cs="v4.2.0"/>
                <w:lang w:eastAsia="zh-CN"/>
              </w:rPr>
            </w:pPr>
          </w:p>
        </w:tc>
      </w:tr>
      <w:tr w:rsidR="00F72300" w:rsidRPr="004F567A" w14:paraId="2BF9F0A8" w14:textId="77777777" w:rsidTr="00F25715">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313FD44D" w14:textId="77777777" w:rsidR="00F72300" w:rsidRPr="004F567A" w:rsidRDefault="00F72300" w:rsidP="00F25715">
            <w:pPr>
              <w:pStyle w:val="TAL"/>
            </w:pPr>
            <w:proofErr w:type="spellStart"/>
            <w:r w:rsidRPr="004F567A">
              <w:rPr>
                <w:lang w:eastAsia="ja-JP"/>
              </w:rPr>
              <w:t>EPRE</w:t>
            </w:r>
            <w:proofErr w:type="spellEnd"/>
            <w:r w:rsidRPr="004F567A">
              <w:rPr>
                <w:lang w:eastAsia="ja-JP"/>
              </w:rPr>
              <w:t xml:space="preserve"> ratio of </w:t>
            </w:r>
            <w:proofErr w:type="spellStart"/>
            <w:r w:rsidRPr="004F567A">
              <w:rPr>
                <w:lang w:eastAsia="ja-JP"/>
              </w:rPr>
              <w:t>OCNG</w:t>
            </w:r>
            <w:proofErr w:type="spellEnd"/>
            <w:r w:rsidRPr="004F567A">
              <w:rPr>
                <w:lang w:eastAsia="ja-JP"/>
              </w:rPr>
              <w:t xml:space="preserve"> </w:t>
            </w:r>
            <w:proofErr w:type="spellStart"/>
            <w:r w:rsidRPr="004F567A">
              <w:rPr>
                <w:lang w:eastAsia="ja-JP"/>
              </w:rPr>
              <w:t>DMRS</w:t>
            </w:r>
            <w:proofErr w:type="spellEnd"/>
            <w:r w:rsidRPr="004F567A">
              <w:rPr>
                <w:lang w:eastAsia="ja-JP"/>
              </w:rPr>
              <w:t xml:space="preserve"> to </w:t>
            </w:r>
            <w:proofErr w:type="gramStart"/>
            <w:r w:rsidRPr="004F567A">
              <w:rPr>
                <w:lang w:eastAsia="ja-JP"/>
              </w:rPr>
              <w:t>SSS</w:t>
            </w:r>
            <w:r w:rsidRPr="004F567A">
              <w:rPr>
                <w:vertAlign w:val="superscript"/>
                <w:lang w:eastAsia="ja-JP"/>
              </w:rPr>
              <w:t>(</w:t>
            </w:r>
            <w:proofErr w:type="gramEnd"/>
            <w:r w:rsidRPr="004F567A">
              <w:rPr>
                <w:vertAlign w:val="superscript"/>
                <w:lang w:eastAsia="ja-JP"/>
              </w:rPr>
              <w:t>Note 1)</w:t>
            </w:r>
          </w:p>
        </w:tc>
        <w:tc>
          <w:tcPr>
            <w:tcW w:w="1134" w:type="dxa"/>
            <w:vMerge/>
            <w:tcBorders>
              <w:left w:val="single" w:sz="4" w:space="0" w:color="auto"/>
              <w:right w:val="single" w:sz="4" w:space="0" w:color="auto"/>
            </w:tcBorders>
          </w:tcPr>
          <w:p w14:paraId="78C06410" w14:textId="77777777" w:rsidR="00F72300" w:rsidRPr="004F567A" w:rsidRDefault="00F72300" w:rsidP="00F25715">
            <w:pPr>
              <w:pStyle w:val="TAC"/>
            </w:pPr>
          </w:p>
        </w:tc>
        <w:tc>
          <w:tcPr>
            <w:tcW w:w="4247" w:type="dxa"/>
            <w:vMerge/>
            <w:tcBorders>
              <w:left w:val="single" w:sz="4" w:space="0" w:color="auto"/>
              <w:right w:val="single" w:sz="4" w:space="0" w:color="auto"/>
            </w:tcBorders>
          </w:tcPr>
          <w:p w14:paraId="07CBAEB4" w14:textId="77777777" w:rsidR="00F72300" w:rsidRPr="004F567A" w:rsidRDefault="00F72300" w:rsidP="00F25715">
            <w:pPr>
              <w:pStyle w:val="TAC"/>
              <w:rPr>
                <w:rFonts w:cs="v4.2.0"/>
                <w:lang w:eastAsia="zh-CN"/>
              </w:rPr>
            </w:pPr>
          </w:p>
        </w:tc>
      </w:tr>
      <w:tr w:rsidR="00F72300" w:rsidRPr="004F567A" w14:paraId="6FF8A3D5" w14:textId="77777777" w:rsidTr="00F25715">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E921887" w14:textId="77777777" w:rsidR="00F72300" w:rsidRPr="004F567A" w:rsidRDefault="00F72300" w:rsidP="00F25715">
            <w:pPr>
              <w:pStyle w:val="TAL"/>
            </w:pPr>
            <w:proofErr w:type="spellStart"/>
            <w:r w:rsidRPr="004F567A">
              <w:rPr>
                <w:lang w:eastAsia="ja-JP"/>
              </w:rPr>
              <w:t>EPRE</w:t>
            </w:r>
            <w:proofErr w:type="spellEnd"/>
            <w:r w:rsidRPr="004F567A">
              <w:rPr>
                <w:lang w:eastAsia="ja-JP"/>
              </w:rPr>
              <w:t xml:space="preserve"> ratio of </w:t>
            </w:r>
            <w:proofErr w:type="spellStart"/>
            <w:r w:rsidRPr="004F567A">
              <w:rPr>
                <w:lang w:eastAsia="ja-JP"/>
              </w:rPr>
              <w:t>OCNG</w:t>
            </w:r>
            <w:proofErr w:type="spellEnd"/>
            <w:r w:rsidRPr="004F567A">
              <w:rPr>
                <w:lang w:eastAsia="ja-JP"/>
              </w:rPr>
              <w:t xml:space="preserve"> to </w:t>
            </w:r>
            <w:proofErr w:type="spellStart"/>
            <w:r w:rsidRPr="004F567A">
              <w:rPr>
                <w:lang w:eastAsia="ja-JP"/>
              </w:rPr>
              <w:t>OCNG</w:t>
            </w:r>
            <w:proofErr w:type="spellEnd"/>
            <w:r w:rsidRPr="004F567A">
              <w:rPr>
                <w:lang w:eastAsia="ja-JP"/>
              </w:rPr>
              <w:t xml:space="preserve"> </w:t>
            </w:r>
            <w:proofErr w:type="spellStart"/>
            <w:proofErr w:type="gramStart"/>
            <w:r w:rsidRPr="004F567A">
              <w:rPr>
                <w:lang w:eastAsia="ja-JP"/>
              </w:rPr>
              <w:t>DMRS</w:t>
            </w:r>
            <w:proofErr w:type="spellEnd"/>
            <w:r w:rsidRPr="004F567A">
              <w:rPr>
                <w:vertAlign w:val="superscript"/>
                <w:lang w:eastAsia="ja-JP"/>
              </w:rPr>
              <w:t>(</w:t>
            </w:r>
            <w:proofErr w:type="gramEnd"/>
            <w:r w:rsidRPr="004F567A">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35C3AF10" w14:textId="77777777" w:rsidR="00F72300" w:rsidRPr="004F567A" w:rsidRDefault="00F72300" w:rsidP="00F25715">
            <w:pPr>
              <w:pStyle w:val="TAC"/>
            </w:pPr>
          </w:p>
        </w:tc>
        <w:tc>
          <w:tcPr>
            <w:tcW w:w="4247" w:type="dxa"/>
            <w:vMerge/>
            <w:tcBorders>
              <w:left w:val="single" w:sz="4" w:space="0" w:color="auto"/>
              <w:bottom w:val="single" w:sz="4" w:space="0" w:color="auto"/>
              <w:right w:val="single" w:sz="4" w:space="0" w:color="auto"/>
            </w:tcBorders>
          </w:tcPr>
          <w:p w14:paraId="2F1FBF3F" w14:textId="77777777" w:rsidR="00F72300" w:rsidRPr="004F567A" w:rsidRDefault="00F72300" w:rsidP="00F25715">
            <w:pPr>
              <w:pStyle w:val="TAC"/>
            </w:pPr>
          </w:p>
        </w:tc>
      </w:tr>
      <w:tr w:rsidR="00F72300" w:rsidRPr="004F567A" w14:paraId="267382F6" w14:textId="77777777" w:rsidTr="00F25715">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30B21B50" w14:textId="77777777" w:rsidR="00F72300" w:rsidRPr="004F567A" w:rsidRDefault="00F72300" w:rsidP="00F25715">
            <w:pPr>
              <w:pStyle w:val="TAL"/>
            </w:pPr>
            <w:proofErr w:type="spellStart"/>
            <w:r w:rsidRPr="004F567A">
              <w:t>N</w:t>
            </w:r>
            <w:r w:rsidRPr="004F567A">
              <w:rPr>
                <w:vertAlign w:val="subscript"/>
              </w:rPr>
              <w:t>oc</w:t>
            </w:r>
            <w:r w:rsidRPr="004F567A">
              <w:rPr>
                <w:vertAlign w:val="superscript"/>
              </w:rPr>
              <w:t>Note</w:t>
            </w:r>
            <w:proofErr w:type="spellEnd"/>
            <w:r w:rsidRPr="004F567A">
              <w:rPr>
                <w:vertAlign w:val="superscript"/>
              </w:rPr>
              <w:t xml:space="preserve"> 2</w:t>
            </w:r>
          </w:p>
        </w:tc>
        <w:tc>
          <w:tcPr>
            <w:tcW w:w="1559" w:type="dxa"/>
            <w:gridSpan w:val="2"/>
            <w:tcBorders>
              <w:top w:val="single" w:sz="4" w:space="0" w:color="auto"/>
              <w:left w:val="single" w:sz="4" w:space="0" w:color="auto"/>
              <w:bottom w:val="single" w:sz="4" w:space="0" w:color="auto"/>
              <w:right w:val="single" w:sz="4" w:space="0" w:color="auto"/>
            </w:tcBorders>
          </w:tcPr>
          <w:p w14:paraId="3BCEAC7F" w14:textId="77777777" w:rsidR="00F72300" w:rsidRPr="004F567A" w:rsidRDefault="00F72300" w:rsidP="00F25715">
            <w:pPr>
              <w:pStyle w:val="TAL"/>
            </w:pPr>
            <w:r w:rsidRPr="004F567A">
              <w:rPr>
                <w:lang w:eastAsia="zh-CN"/>
              </w:rPr>
              <w:t>Config 1,2</w:t>
            </w:r>
          </w:p>
        </w:tc>
        <w:tc>
          <w:tcPr>
            <w:tcW w:w="1134" w:type="dxa"/>
            <w:vMerge w:val="restart"/>
            <w:tcBorders>
              <w:top w:val="single" w:sz="4" w:space="0" w:color="auto"/>
              <w:left w:val="single" w:sz="4" w:space="0" w:color="auto"/>
              <w:right w:val="single" w:sz="4" w:space="0" w:color="auto"/>
            </w:tcBorders>
          </w:tcPr>
          <w:p w14:paraId="02BC5537" w14:textId="77777777" w:rsidR="00F72300" w:rsidRPr="004F567A" w:rsidRDefault="00F72300" w:rsidP="00F25715">
            <w:pPr>
              <w:pStyle w:val="TAC"/>
            </w:pPr>
            <w:r w:rsidRPr="004F567A">
              <w:t>dBm/</w:t>
            </w:r>
            <w:proofErr w:type="spellStart"/>
            <w:r w:rsidRPr="004F567A">
              <w:rPr>
                <w:lang w:eastAsia="zh-CN"/>
              </w:rPr>
              <w:t>SCS</w:t>
            </w:r>
            <w:proofErr w:type="spellEnd"/>
          </w:p>
        </w:tc>
        <w:tc>
          <w:tcPr>
            <w:tcW w:w="4247" w:type="dxa"/>
            <w:tcBorders>
              <w:top w:val="single" w:sz="4" w:space="0" w:color="auto"/>
              <w:left w:val="single" w:sz="4" w:space="0" w:color="auto"/>
              <w:right w:val="single" w:sz="4" w:space="0" w:color="auto"/>
            </w:tcBorders>
          </w:tcPr>
          <w:p w14:paraId="0E1DC0A0" w14:textId="77777777" w:rsidR="00F72300" w:rsidRPr="004F567A" w:rsidRDefault="00F72300" w:rsidP="00F25715">
            <w:pPr>
              <w:pStyle w:val="TAC"/>
              <w:rPr>
                <w:rFonts w:cs="v4.2.0"/>
                <w:lang w:eastAsia="zh-CN"/>
              </w:rPr>
            </w:pPr>
            <w:r w:rsidRPr="004F567A">
              <w:t>-104</w:t>
            </w:r>
          </w:p>
        </w:tc>
      </w:tr>
      <w:tr w:rsidR="00F72300" w:rsidRPr="004F567A" w14:paraId="601C4731" w14:textId="77777777" w:rsidTr="00F25715">
        <w:trPr>
          <w:cantSplit/>
          <w:trHeight w:val="210"/>
          <w:jc w:val="center"/>
        </w:trPr>
        <w:tc>
          <w:tcPr>
            <w:tcW w:w="2553" w:type="dxa"/>
            <w:gridSpan w:val="2"/>
            <w:vMerge/>
            <w:tcBorders>
              <w:left w:val="single" w:sz="4" w:space="0" w:color="auto"/>
              <w:bottom w:val="single" w:sz="4" w:space="0" w:color="auto"/>
              <w:right w:val="single" w:sz="4" w:space="0" w:color="auto"/>
            </w:tcBorders>
          </w:tcPr>
          <w:p w14:paraId="3873D0C3" w14:textId="77777777" w:rsidR="00F72300" w:rsidRPr="004F567A" w:rsidRDefault="00F72300" w:rsidP="00F257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E1CA7EC" w14:textId="77777777" w:rsidR="00F72300" w:rsidRPr="004F567A" w:rsidRDefault="00F72300" w:rsidP="00F25715">
            <w:pPr>
              <w:pStyle w:val="TAL"/>
            </w:pPr>
            <w:r w:rsidRPr="004F567A">
              <w:rPr>
                <w:lang w:eastAsia="zh-CN"/>
              </w:rPr>
              <w:t>Config 3</w:t>
            </w:r>
          </w:p>
        </w:tc>
        <w:tc>
          <w:tcPr>
            <w:tcW w:w="1134" w:type="dxa"/>
            <w:vMerge/>
            <w:tcBorders>
              <w:left w:val="single" w:sz="4" w:space="0" w:color="auto"/>
              <w:bottom w:val="single" w:sz="4" w:space="0" w:color="auto"/>
              <w:right w:val="single" w:sz="4" w:space="0" w:color="auto"/>
            </w:tcBorders>
          </w:tcPr>
          <w:p w14:paraId="3C62F5D5" w14:textId="77777777" w:rsidR="00F72300" w:rsidRPr="004F567A" w:rsidRDefault="00F72300" w:rsidP="00F25715">
            <w:pPr>
              <w:pStyle w:val="TAC"/>
            </w:pPr>
          </w:p>
        </w:tc>
        <w:tc>
          <w:tcPr>
            <w:tcW w:w="4247" w:type="dxa"/>
            <w:tcBorders>
              <w:left w:val="single" w:sz="4" w:space="0" w:color="auto"/>
              <w:bottom w:val="single" w:sz="4" w:space="0" w:color="auto"/>
              <w:right w:val="single" w:sz="4" w:space="0" w:color="auto"/>
            </w:tcBorders>
          </w:tcPr>
          <w:p w14:paraId="3B7DB1D7" w14:textId="77777777" w:rsidR="00F72300" w:rsidRPr="004F567A" w:rsidRDefault="00F72300" w:rsidP="00F25715">
            <w:pPr>
              <w:pStyle w:val="TAC"/>
            </w:pPr>
            <w:r w:rsidRPr="004F567A">
              <w:rPr>
                <w:lang w:eastAsia="zh-CN"/>
              </w:rPr>
              <w:t>-101</w:t>
            </w:r>
          </w:p>
        </w:tc>
      </w:tr>
      <w:tr w:rsidR="00F72300" w:rsidRPr="004F567A" w14:paraId="0134B9B5" w14:textId="77777777" w:rsidTr="00F25715">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37E40495" w14:textId="77777777" w:rsidR="00F72300" w:rsidRPr="004F567A" w:rsidRDefault="00F72300" w:rsidP="00F25715">
            <w:pPr>
              <w:pStyle w:val="TAL"/>
              <w:rPr>
                <w:rFonts w:cs="v4.2.0"/>
              </w:rPr>
            </w:pPr>
            <w:r w:rsidRPr="004F567A">
              <w:rPr>
                <w:rFonts w:cs="v4.2.0"/>
              </w:rPr>
              <w:t>SS-</w:t>
            </w:r>
            <w:proofErr w:type="spellStart"/>
            <w:r w:rsidRPr="004F567A">
              <w:rPr>
                <w:rFonts w:cs="v4.2.0"/>
              </w:rPr>
              <w:t>RSRP</w:t>
            </w:r>
            <w:proofErr w:type="spellEnd"/>
            <w:r w:rsidRPr="004F567A">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4190A38B" w14:textId="77777777" w:rsidR="00F72300" w:rsidRPr="004F567A" w:rsidRDefault="00F72300" w:rsidP="00F25715">
            <w:pPr>
              <w:pStyle w:val="TAL"/>
              <w:rPr>
                <w:rFonts w:cs="v4.2.0"/>
              </w:rPr>
            </w:pPr>
            <w:r w:rsidRPr="004F567A">
              <w:rPr>
                <w:lang w:eastAsia="zh-CN"/>
              </w:rPr>
              <w:t>Config 1,2</w:t>
            </w:r>
          </w:p>
        </w:tc>
        <w:tc>
          <w:tcPr>
            <w:tcW w:w="1134" w:type="dxa"/>
            <w:vMerge w:val="restart"/>
            <w:tcBorders>
              <w:top w:val="single" w:sz="4" w:space="0" w:color="auto"/>
              <w:left w:val="single" w:sz="4" w:space="0" w:color="auto"/>
              <w:right w:val="single" w:sz="4" w:space="0" w:color="auto"/>
            </w:tcBorders>
          </w:tcPr>
          <w:p w14:paraId="64DED60C" w14:textId="77777777" w:rsidR="00F72300" w:rsidRPr="004F567A" w:rsidRDefault="00F72300" w:rsidP="00F25715">
            <w:pPr>
              <w:pStyle w:val="TAC"/>
              <w:rPr>
                <w:rFonts w:cs="v4.2.0"/>
              </w:rPr>
            </w:pPr>
            <w:r w:rsidRPr="004F567A">
              <w:rPr>
                <w:rFonts w:cs="v4.2.0"/>
              </w:rPr>
              <w:t>dBm/</w:t>
            </w:r>
            <w:proofErr w:type="spellStart"/>
            <w:r w:rsidRPr="004F567A">
              <w:rPr>
                <w:rFonts w:cs="v4.2.0"/>
                <w:lang w:eastAsia="zh-CN"/>
              </w:rPr>
              <w:t>SCS</w:t>
            </w:r>
            <w:proofErr w:type="spellEnd"/>
          </w:p>
        </w:tc>
        <w:tc>
          <w:tcPr>
            <w:tcW w:w="4247" w:type="dxa"/>
            <w:tcBorders>
              <w:top w:val="single" w:sz="4" w:space="0" w:color="auto"/>
              <w:left w:val="single" w:sz="4" w:space="0" w:color="auto"/>
              <w:right w:val="single" w:sz="4" w:space="0" w:color="auto"/>
            </w:tcBorders>
          </w:tcPr>
          <w:p w14:paraId="53C6804C" w14:textId="77777777" w:rsidR="00F72300" w:rsidRPr="004F567A" w:rsidRDefault="00F72300" w:rsidP="00F25715">
            <w:pPr>
              <w:pStyle w:val="TAC"/>
              <w:rPr>
                <w:rFonts w:cs="v4.2.0"/>
                <w:lang w:eastAsia="zh-CN"/>
              </w:rPr>
            </w:pPr>
            <w:r w:rsidRPr="004F567A">
              <w:rPr>
                <w:rFonts w:cs="v4.2.0"/>
              </w:rPr>
              <w:t>-87</w:t>
            </w:r>
          </w:p>
        </w:tc>
      </w:tr>
      <w:tr w:rsidR="00F72300" w:rsidRPr="004F567A" w14:paraId="71960491" w14:textId="77777777" w:rsidTr="00F25715">
        <w:trPr>
          <w:cantSplit/>
          <w:trHeight w:val="210"/>
          <w:jc w:val="center"/>
        </w:trPr>
        <w:tc>
          <w:tcPr>
            <w:tcW w:w="2553" w:type="dxa"/>
            <w:gridSpan w:val="2"/>
            <w:vMerge/>
            <w:tcBorders>
              <w:left w:val="single" w:sz="4" w:space="0" w:color="auto"/>
              <w:bottom w:val="single" w:sz="4" w:space="0" w:color="auto"/>
              <w:right w:val="single" w:sz="4" w:space="0" w:color="auto"/>
            </w:tcBorders>
          </w:tcPr>
          <w:p w14:paraId="5EC4FCEA" w14:textId="77777777" w:rsidR="00F72300" w:rsidRPr="004F567A" w:rsidRDefault="00F72300" w:rsidP="00F25715">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462784A2" w14:textId="77777777" w:rsidR="00F72300" w:rsidRPr="004F567A" w:rsidRDefault="00F72300" w:rsidP="00F25715">
            <w:pPr>
              <w:pStyle w:val="TAL"/>
              <w:rPr>
                <w:rFonts w:cs="v4.2.0"/>
              </w:rPr>
            </w:pPr>
            <w:r w:rsidRPr="004F567A">
              <w:rPr>
                <w:lang w:eastAsia="zh-CN"/>
              </w:rPr>
              <w:t>Config 3</w:t>
            </w:r>
          </w:p>
        </w:tc>
        <w:tc>
          <w:tcPr>
            <w:tcW w:w="1134" w:type="dxa"/>
            <w:vMerge/>
            <w:tcBorders>
              <w:left w:val="single" w:sz="4" w:space="0" w:color="auto"/>
              <w:bottom w:val="single" w:sz="4" w:space="0" w:color="auto"/>
              <w:right w:val="single" w:sz="4" w:space="0" w:color="auto"/>
            </w:tcBorders>
          </w:tcPr>
          <w:p w14:paraId="7518282B" w14:textId="77777777" w:rsidR="00F72300" w:rsidRPr="004F567A" w:rsidRDefault="00F72300" w:rsidP="00F25715">
            <w:pPr>
              <w:pStyle w:val="TAC"/>
              <w:rPr>
                <w:rFonts w:cs="v4.2.0"/>
              </w:rPr>
            </w:pPr>
          </w:p>
        </w:tc>
        <w:tc>
          <w:tcPr>
            <w:tcW w:w="4247" w:type="dxa"/>
            <w:tcBorders>
              <w:left w:val="single" w:sz="4" w:space="0" w:color="auto"/>
              <w:bottom w:val="single" w:sz="4" w:space="0" w:color="auto"/>
              <w:right w:val="single" w:sz="4" w:space="0" w:color="auto"/>
            </w:tcBorders>
          </w:tcPr>
          <w:p w14:paraId="3AC9FA59" w14:textId="77777777" w:rsidR="00F72300" w:rsidRPr="004F567A" w:rsidRDefault="00F72300" w:rsidP="00F25715">
            <w:pPr>
              <w:pStyle w:val="TAC"/>
              <w:rPr>
                <w:rFonts w:cs="v4.2.0"/>
              </w:rPr>
            </w:pPr>
            <w:r w:rsidRPr="004F567A">
              <w:rPr>
                <w:rFonts w:cs="v4.2.0"/>
                <w:lang w:eastAsia="zh-CN"/>
              </w:rPr>
              <w:t>-84</w:t>
            </w:r>
          </w:p>
        </w:tc>
      </w:tr>
      <w:tr w:rsidR="00F72300" w:rsidRPr="004F567A" w14:paraId="62D38835" w14:textId="77777777" w:rsidTr="00F25715">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14:paraId="233A1F85" w14:textId="77777777" w:rsidR="00F72300" w:rsidRPr="004F567A" w:rsidRDefault="00F72300" w:rsidP="00F25715">
            <w:pPr>
              <w:pStyle w:val="TAL"/>
            </w:pPr>
            <w:proofErr w:type="spellStart"/>
            <w:r w:rsidRPr="004F567A">
              <w:t>Ê</w:t>
            </w:r>
            <w:r w:rsidRPr="004F567A">
              <w:rPr>
                <w:vertAlign w:val="subscript"/>
              </w:rPr>
              <w:t>s</w:t>
            </w:r>
            <w:proofErr w:type="spellEnd"/>
            <w:r w:rsidRPr="004F567A">
              <w:t>/</w:t>
            </w:r>
            <w:proofErr w:type="spellStart"/>
            <w:r w:rsidRPr="004F567A">
              <w:t>I</w:t>
            </w:r>
            <w:r w:rsidRPr="004F567A">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07D7FA13" w14:textId="77777777" w:rsidR="00F72300" w:rsidRPr="004F567A" w:rsidRDefault="00F72300" w:rsidP="00F25715">
            <w:pPr>
              <w:pStyle w:val="TAC"/>
            </w:pPr>
            <w:r w:rsidRPr="004F567A">
              <w:t>dB</w:t>
            </w:r>
          </w:p>
        </w:tc>
        <w:tc>
          <w:tcPr>
            <w:tcW w:w="4247" w:type="dxa"/>
            <w:tcBorders>
              <w:top w:val="single" w:sz="4" w:space="0" w:color="auto"/>
              <w:left w:val="single" w:sz="4" w:space="0" w:color="auto"/>
              <w:bottom w:val="single" w:sz="4" w:space="0" w:color="auto"/>
              <w:right w:val="single" w:sz="4" w:space="0" w:color="auto"/>
            </w:tcBorders>
          </w:tcPr>
          <w:p w14:paraId="03A16CB2" w14:textId="77777777" w:rsidR="00F72300" w:rsidRPr="004F567A" w:rsidRDefault="00F72300" w:rsidP="00F25715">
            <w:pPr>
              <w:pStyle w:val="TAC"/>
              <w:rPr>
                <w:rFonts w:cs="v4.2.0"/>
                <w:lang w:eastAsia="zh-CN"/>
              </w:rPr>
            </w:pPr>
            <w:r w:rsidRPr="004F567A">
              <w:t>17</w:t>
            </w:r>
          </w:p>
        </w:tc>
      </w:tr>
      <w:tr w:rsidR="00F72300" w:rsidRPr="004F567A" w14:paraId="06497BF0" w14:textId="77777777" w:rsidTr="00F25715">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14:paraId="681D4526" w14:textId="77777777" w:rsidR="00F72300" w:rsidRPr="004F567A" w:rsidRDefault="00F72300" w:rsidP="00F25715">
            <w:pPr>
              <w:pStyle w:val="TAL"/>
            </w:pPr>
            <w:proofErr w:type="spellStart"/>
            <w:r w:rsidRPr="004F567A">
              <w:t>Ê</w:t>
            </w:r>
            <w:r w:rsidRPr="004F567A">
              <w:rPr>
                <w:vertAlign w:val="subscript"/>
              </w:rPr>
              <w:t>s</w:t>
            </w:r>
            <w:proofErr w:type="spellEnd"/>
            <w:r w:rsidRPr="004F567A">
              <w:t>/</w:t>
            </w:r>
            <w:proofErr w:type="spellStart"/>
            <w:r w:rsidRPr="004F567A">
              <w:t>N</w:t>
            </w:r>
            <w:r w:rsidRPr="004F567A">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45F2B239" w14:textId="77777777" w:rsidR="00F72300" w:rsidRPr="004F567A" w:rsidRDefault="00F72300" w:rsidP="00F25715">
            <w:pPr>
              <w:pStyle w:val="TAC"/>
            </w:pPr>
            <w:r w:rsidRPr="004F567A">
              <w:t>dB</w:t>
            </w:r>
          </w:p>
        </w:tc>
        <w:tc>
          <w:tcPr>
            <w:tcW w:w="4247" w:type="dxa"/>
            <w:tcBorders>
              <w:top w:val="single" w:sz="4" w:space="0" w:color="auto"/>
              <w:left w:val="single" w:sz="4" w:space="0" w:color="auto"/>
              <w:bottom w:val="single" w:sz="4" w:space="0" w:color="auto"/>
              <w:right w:val="single" w:sz="4" w:space="0" w:color="auto"/>
            </w:tcBorders>
          </w:tcPr>
          <w:p w14:paraId="0AAC125F" w14:textId="77777777" w:rsidR="00F72300" w:rsidRPr="004F567A" w:rsidRDefault="00F72300" w:rsidP="00F25715">
            <w:pPr>
              <w:pStyle w:val="TAC"/>
              <w:rPr>
                <w:rFonts w:cs="v4.2.0"/>
                <w:lang w:eastAsia="zh-CN"/>
              </w:rPr>
            </w:pPr>
            <w:r w:rsidRPr="004F567A">
              <w:t>17</w:t>
            </w:r>
          </w:p>
        </w:tc>
      </w:tr>
      <w:tr w:rsidR="00F72300" w:rsidRPr="004F567A" w14:paraId="78AA05F7" w14:textId="77777777" w:rsidTr="00F25715">
        <w:trPr>
          <w:cantSplit/>
          <w:jc w:val="center"/>
        </w:trPr>
        <w:tc>
          <w:tcPr>
            <w:tcW w:w="2553" w:type="dxa"/>
            <w:gridSpan w:val="2"/>
            <w:vMerge w:val="restart"/>
            <w:tcBorders>
              <w:top w:val="single" w:sz="4" w:space="0" w:color="auto"/>
              <w:left w:val="single" w:sz="4" w:space="0" w:color="auto"/>
              <w:right w:val="single" w:sz="4" w:space="0" w:color="auto"/>
            </w:tcBorders>
          </w:tcPr>
          <w:p w14:paraId="4C246D38" w14:textId="77777777" w:rsidR="00F72300" w:rsidRPr="004F567A" w:rsidRDefault="00F72300" w:rsidP="00F25715">
            <w:pPr>
              <w:pStyle w:val="TAL"/>
            </w:pPr>
            <w:r w:rsidRPr="004F567A">
              <w:t>Io</w:t>
            </w:r>
            <w:r w:rsidRPr="004F567A">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C7EDEAD" w14:textId="77777777" w:rsidR="00F72300" w:rsidRPr="004F567A" w:rsidRDefault="00F72300" w:rsidP="00F25715">
            <w:pPr>
              <w:pStyle w:val="TAL"/>
            </w:pPr>
            <w:r w:rsidRPr="004F567A">
              <w:t>Config</w:t>
            </w:r>
            <w:r w:rsidRPr="004F567A">
              <w:rPr>
                <w:rFonts w:eastAsia="Malgun Gothic"/>
              </w:rPr>
              <w:t xml:space="preserve"> </w:t>
            </w:r>
            <w:r w:rsidRPr="004F567A">
              <w:t>1,2</w:t>
            </w:r>
          </w:p>
        </w:tc>
        <w:tc>
          <w:tcPr>
            <w:tcW w:w="1134" w:type="dxa"/>
            <w:tcBorders>
              <w:top w:val="single" w:sz="4" w:space="0" w:color="auto"/>
              <w:left w:val="single" w:sz="4" w:space="0" w:color="auto"/>
              <w:bottom w:val="single" w:sz="4" w:space="0" w:color="auto"/>
              <w:right w:val="single" w:sz="4" w:space="0" w:color="auto"/>
            </w:tcBorders>
          </w:tcPr>
          <w:p w14:paraId="1A316AD1" w14:textId="77777777" w:rsidR="00F72300" w:rsidRPr="004F567A" w:rsidRDefault="00F72300" w:rsidP="00F25715">
            <w:pPr>
              <w:pStyle w:val="TAC"/>
            </w:pPr>
            <w:r w:rsidRPr="004F567A">
              <w:t>dBm/</w:t>
            </w:r>
          </w:p>
          <w:p w14:paraId="74DB90D7" w14:textId="77777777" w:rsidR="00F72300" w:rsidRPr="004F567A" w:rsidRDefault="00F72300" w:rsidP="00F25715">
            <w:pPr>
              <w:pStyle w:val="TAC"/>
            </w:pPr>
            <w:r w:rsidRPr="004F567A">
              <w:t>9.36MHz</w:t>
            </w:r>
          </w:p>
        </w:tc>
        <w:tc>
          <w:tcPr>
            <w:tcW w:w="4247" w:type="dxa"/>
            <w:tcBorders>
              <w:top w:val="single" w:sz="4" w:space="0" w:color="auto"/>
              <w:left w:val="single" w:sz="4" w:space="0" w:color="auto"/>
              <w:bottom w:val="single" w:sz="4" w:space="0" w:color="auto"/>
              <w:right w:val="single" w:sz="4" w:space="0" w:color="auto"/>
            </w:tcBorders>
            <w:vAlign w:val="center"/>
          </w:tcPr>
          <w:p w14:paraId="26507BCC" w14:textId="77777777" w:rsidR="00F72300" w:rsidRPr="004F567A" w:rsidRDefault="00F72300" w:rsidP="00F25715">
            <w:pPr>
              <w:pStyle w:val="TAC"/>
              <w:rPr>
                <w:rFonts w:cs="v4.2.0"/>
              </w:rPr>
            </w:pPr>
            <w:r w:rsidRPr="004F567A">
              <w:rPr>
                <w:rFonts w:cs="v4.2.0"/>
                <w:lang w:eastAsia="zh-CN"/>
              </w:rPr>
              <w:t>-58.96</w:t>
            </w:r>
          </w:p>
        </w:tc>
      </w:tr>
      <w:tr w:rsidR="00F72300" w:rsidRPr="004F567A" w14:paraId="3D239D77" w14:textId="77777777" w:rsidTr="00F25715">
        <w:trPr>
          <w:cantSplit/>
          <w:jc w:val="center"/>
        </w:trPr>
        <w:tc>
          <w:tcPr>
            <w:tcW w:w="2553" w:type="dxa"/>
            <w:gridSpan w:val="2"/>
            <w:vMerge/>
            <w:tcBorders>
              <w:left w:val="single" w:sz="4" w:space="0" w:color="auto"/>
              <w:bottom w:val="single" w:sz="4" w:space="0" w:color="auto"/>
              <w:right w:val="single" w:sz="4" w:space="0" w:color="auto"/>
            </w:tcBorders>
          </w:tcPr>
          <w:p w14:paraId="2DB3D229" w14:textId="77777777" w:rsidR="00F72300" w:rsidRPr="004F567A" w:rsidRDefault="00F72300" w:rsidP="00F257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6924B6E" w14:textId="77777777" w:rsidR="00F72300" w:rsidRPr="004F567A" w:rsidRDefault="00F72300" w:rsidP="00F25715">
            <w:pPr>
              <w:pStyle w:val="TAL"/>
            </w:pPr>
            <w:r w:rsidRPr="004F567A">
              <w:t>Config</w:t>
            </w:r>
            <w:r w:rsidRPr="004F567A">
              <w:rPr>
                <w:rFonts w:eastAsia="Malgun Gothic"/>
              </w:rPr>
              <w:t xml:space="preserve"> </w:t>
            </w:r>
            <w:r w:rsidRPr="004F567A">
              <w:t>3</w:t>
            </w:r>
          </w:p>
        </w:tc>
        <w:tc>
          <w:tcPr>
            <w:tcW w:w="1134" w:type="dxa"/>
            <w:tcBorders>
              <w:top w:val="single" w:sz="4" w:space="0" w:color="auto"/>
              <w:left w:val="single" w:sz="4" w:space="0" w:color="auto"/>
              <w:bottom w:val="single" w:sz="4" w:space="0" w:color="auto"/>
              <w:right w:val="single" w:sz="4" w:space="0" w:color="auto"/>
            </w:tcBorders>
          </w:tcPr>
          <w:p w14:paraId="1564A151" w14:textId="77777777" w:rsidR="00F72300" w:rsidRPr="004F567A" w:rsidRDefault="00F72300" w:rsidP="00F25715">
            <w:pPr>
              <w:pStyle w:val="TAC"/>
            </w:pPr>
            <w:r w:rsidRPr="004F567A">
              <w:t>dBm/</w:t>
            </w:r>
          </w:p>
          <w:p w14:paraId="508D588C" w14:textId="77777777" w:rsidR="00F72300" w:rsidRPr="004F567A" w:rsidRDefault="00F72300" w:rsidP="00F25715">
            <w:pPr>
              <w:pStyle w:val="TAC"/>
            </w:pPr>
            <w:r w:rsidRPr="004F567A">
              <w:t>38.16MHz</w:t>
            </w:r>
          </w:p>
        </w:tc>
        <w:tc>
          <w:tcPr>
            <w:tcW w:w="4247" w:type="dxa"/>
            <w:tcBorders>
              <w:top w:val="single" w:sz="4" w:space="0" w:color="auto"/>
              <w:left w:val="single" w:sz="4" w:space="0" w:color="auto"/>
              <w:bottom w:val="single" w:sz="4" w:space="0" w:color="auto"/>
              <w:right w:val="single" w:sz="4" w:space="0" w:color="auto"/>
            </w:tcBorders>
            <w:vAlign w:val="center"/>
          </w:tcPr>
          <w:p w14:paraId="598ACE92" w14:textId="77777777" w:rsidR="00F72300" w:rsidRPr="004F567A" w:rsidRDefault="00F72300" w:rsidP="00F25715">
            <w:pPr>
              <w:pStyle w:val="TAC"/>
              <w:rPr>
                <w:rFonts w:cs="v4.2.0"/>
              </w:rPr>
            </w:pPr>
            <w:r w:rsidRPr="004F567A">
              <w:rPr>
                <w:rFonts w:cs="v4.2.0"/>
                <w:lang w:eastAsia="zh-CN"/>
              </w:rPr>
              <w:t>-52.86</w:t>
            </w:r>
          </w:p>
        </w:tc>
      </w:tr>
      <w:tr w:rsidR="00F72300" w:rsidRPr="004F567A" w14:paraId="32B839AA" w14:textId="77777777" w:rsidTr="00F25715">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14:paraId="1A5CC3B0" w14:textId="77777777" w:rsidR="00F72300" w:rsidRPr="004F567A" w:rsidRDefault="00F72300" w:rsidP="00F25715">
            <w:pPr>
              <w:pStyle w:val="TAN"/>
            </w:pPr>
            <w:r w:rsidRPr="004F567A">
              <w:t>Note 1:</w:t>
            </w:r>
            <w:r w:rsidRPr="004F567A">
              <w:tab/>
            </w:r>
            <w:proofErr w:type="spellStart"/>
            <w:r w:rsidRPr="004F567A">
              <w:t>OCNG</w:t>
            </w:r>
            <w:proofErr w:type="spellEnd"/>
            <w:r w:rsidRPr="004F567A">
              <w:t xml:space="preserve"> shall be used such that both cells are fully allocated and a constant total transmitted power spectral density is achieved for all OFDM symbols.</w:t>
            </w:r>
          </w:p>
          <w:p w14:paraId="73CBE82A" w14:textId="77777777" w:rsidR="00F72300" w:rsidRPr="004F567A" w:rsidRDefault="00F72300" w:rsidP="00F25715">
            <w:pPr>
              <w:pStyle w:val="TAN"/>
            </w:pPr>
            <w:r w:rsidRPr="004F567A">
              <w:t>Note 2:</w:t>
            </w:r>
            <w:r w:rsidRPr="004F567A">
              <w:tab/>
              <w:t xml:space="preserve">Interference from other cells and noise sources not specified in the test is assumed to be constant over subcarriers and time and shall be modelled as </w:t>
            </w:r>
            <w:proofErr w:type="spellStart"/>
            <w:r w:rsidRPr="004F567A">
              <w:t>AWGN</w:t>
            </w:r>
            <w:proofErr w:type="spellEnd"/>
            <w:r w:rsidRPr="004F567A">
              <w:t xml:space="preserve"> of appropriate power for </w:t>
            </w:r>
            <w:proofErr w:type="spellStart"/>
            <w:r w:rsidRPr="004F567A">
              <w:t>N</w:t>
            </w:r>
            <w:r w:rsidRPr="004F567A">
              <w:rPr>
                <w:vertAlign w:val="subscript"/>
              </w:rPr>
              <w:t>oc</w:t>
            </w:r>
            <w:proofErr w:type="spellEnd"/>
            <w:r w:rsidRPr="004F567A">
              <w:t xml:space="preserve"> to be fulfilled.</w:t>
            </w:r>
          </w:p>
          <w:p w14:paraId="70967A0F" w14:textId="77777777" w:rsidR="00F72300" w:rsidRPr="004F567A" w:rsidRDefault="00F72300" w:rsidP="00F25715">
            <w:pPr>
              <w:pStyle w:val="TAN"/>
            </w:pPr>
            <w:r w:rsidRPr="004F567A">
              <w:t>Note 3:</w:t>
            </w:r>
            <w:r w:rsidRPr="004F567A">
              <w:tab/>
              <w:t>SS-</w:t>
            </w:r>
            <w:proofErr w:type="spellStart"/>
            <w:r w:rsidRPr="004F567A">
              <w:t>RSRP</w:t>
            </w:r>
            <w:proofErr w:type="spellEnd"/>
            <w:r w:rsidRPr="004F567A">
              <w:t xml:space="preserve"> and Io levels have been derived from other parameters for information purposes. They are not settable parameters themselves.</w:t>
            </w:r>
          </w:p>
          <w:p w14:paraId="57D57361" w14:textId="77777777" w:rsidR="00F72300" w:rsidRPr="004F567A" w:rsidRDefault="00F72300" w:rsidP="00F25715">
            <w:pPr>
              <w:pStyle w:val="TAN"/>
              <w:rPr>
                <w:rFonts w:cs="v4.2.0"/>
              </w:rPr>
            </w:pPr>
            <w:r w:rsidRPr="004F567A">
              <w:t>Note 4:</w:t>
            </w:r>
            <w:r w:rsidRPr="004F567A">
              <w:tab/>
              <w:t>For unpaired spectrum, a DL BWP is linked with an UL BWP. DLBWP.0.1 is linked with ULBWP.0.1; DLBWP.1.1 is linked with ULBWP.1.1; as defined in clause 12 of TS 38.213 [3].</w:t>
            </w:r>
          </w:p>
        </w:tc>
      </w:tr>
    </w:tbl>
    <w:p w14:paraId="6088F809" w14:textId="77777777" w:rsidR="00F72300" w:rsidRPr="004F567A" w:rsidRDefault="00F72300" w:rsidP="00F72300"/>
    <w:p w14:paraId="01A063D7" w14:textId="77777777" w:rsidR="00F72300" w:rsidRPr="004F567A" w:rsidRDefault="00F72300" w:rsidP="00F72300">
      <w:pPr>
        <w:rPr>
          <w:lang w:eastAsia="zh-CN"/>
        </w:rPr>
      </w:pPr>
      <w:r w:rsidRPr="004F567A">
        <w:rPr>
          <w:lang w:eastAsia="zh-CN"/>
        </w:rPr>
        <w:t xml:space="preserve">During T1, the UE shall be ready for the reception of uplink grant for the </w:t>
      </w:r>
      <w:proofErr w:type="spellStart"/>
      <w:r w:rsidRPr="004F567A">
        <w:rPr>
          <w:lang w:eastAsia="zh-CN"/>
        </w:rPr>
        <w:t>PCell</w:t>
      </w:r>
      <w:proofErr w:type="spellEnd"/>
      <w:r w:rsidRPr="004F567A">
        <w:rPr>
          <w:lang w:eastAsia="zh-CN"/>
        </w:rPr>
        <w:t xml:space="preserve"> from the first DL slot that occurs right after the beginning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4F567A">
        <w:rPr>
          <w:lang w:eastAsia="zh-CN"/>
        </w:rPr>
        <w:t xml:space="preserve"> and </w:t>
      </w:r>
      <w:r w:rsidRPr="004F567A">
        <w:t xml:space="preserve">starts to </w:t>
      </w:r>
      <w:r w:rsidRPr="004F567A">
        <w:rPr>
          <w:lang w:eastAsia="zh-CN"/>
        </w:rPr>
        <w:t>report valid ACK/</w:t>
      </w:r>
      <w:proofErr w:type="spellStart"/>
      <w:r w:rsidRPr="004F567A">
        <w:rPr>
          <w:lang w:eastAsia="zh-CN"/>
        </w:rPr>
        <w:t>NACK</w:t>
      </w:r>
      <w:proofErr w:type="spellEnd"/>
      <w:r w:rsidRPr="004F567A">
        <w:rPr>
          <w:lang w:eastAsia="zh-CN"/>
        </w:rPr>
        <w:t xml:space="preserve"> for </w:t>
      </w:r>
      <w:proofErr w:type="spellStart"/>
      <w:r w:rsidRPr="004F567A">
        <w:rPr>
          <w:lang w:eastAsia="zh-CN"/>
        </w:rPr>
        <w:t>PCell</w:t>
      </w:r>
      <w:proofErr w:type="spellEnd"/>
      <w:r w:rsidRPr="004F567A">
        <w:rPr>
          <w:lang w:eastAsia="zh-CN"/>
        </w:rPr>
        <w:t xml:space="preserve">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4F567A">
        <w:rPr>
          <w:lang w:eastAsia="zh-CN"/>
        </w:rPr>
        <w:t>.</w:t>
      </w:r>
    </w:p>
    <w:p w14:paraId="0122D82C" w14:textId="77777777" w:rsidR="00F72300" w:rsidRPr="004F567A" w:rsidRDefault="00F72300" w:rsidP="00F72300">
      <w:pPr>
        <w:jc w:val="both"/>
        <w:rPr>
          <w:lang w:eastAsia="zh-CN"/>
        </w:rPr>
      </w:pPr>
      <w:r w:rsidRPr="004F567A">
        <w:rPr>
          <w:lang w:eastAsia="zh-CN"/>
        </w:rPr>
        <w:t xml:space="preserve">Where, </w:t>
      </w:r>
      <w:r w:rsidRPr="004F567A">
        <w:rPr>
          <w:i/>
          <w:lang w:eastAsia="zh-CN"/>
        </w:rPr>
        <w:t>k1</w:t>
      </w:r>
      <w:r w:rsidRPr="004F567A">
        <w:rPr>
          <w:lang w:eastAsia="zh-CN"/>
        </w:rPr>
        <w:t xml:space="preserve"> is the timing between DL data receiving and acknowledgement as specified in TS 38.213. </w:t>
      </w:r>
    </w:p>
    <w:p w14:paraId="30CBB1C8" w14:textId="77777777" w:rsidR="00F72300" w:rsidRPr="004F567A" w:rsidRDefault="00F72300" w:rsidP="00F72300">
      <w:pPr>
        <w:rPr>
          <w:lang w:eastAsia="zh-CN"/>
        </w:rPr>
      </w:pPr>
      <w:r w:rsidRPr="004F567A">
        <w:rPr>
          <w:lang w:eastAsia="zh-CN"/>
        </w:rPr>
        <w:t xml:space="preserve">All of the above test requirements shall be fulfilled in order for the observed UE specific </w:t>
      </w:r>
      <w:proofErr w:type="spellStart"/>
      <w:r w:rsidRPr="004F567A">
        <w:rPr>
          <w:lang w:eastAsia="zh-CN"/>
        </w:rPr>
        <w:t>CBW</w:t>
      </w:r>
      <w:proofErr w:type="spellEnd"/>
      <w:r w:rsidRPr="004F567A">
        <w:rPr>
          <w:lang w:eastAsia="zh-CN"/>
        </w:rPr>
        <w:t xml:space="preserve"> change delay on the </w:t>
      </w:r>
      <w:proofErr w:type="spellStart"/>
      <w:r w:rsidRPr="004F567A">
        <w:rPr>
          <w:lang w:eastAsia="zh-CN"/>
        </w:rPr>
        <w:t>PCell</w:t>
      </w:r>
      <w:proofErr w:type="spellEnd"/>
      <w:r w:rsidRPr="004F567A">
        <w:rPr>
          <w:lang w:eastAsia="zh-CN"/>
        </w:rPr>
        <w:t xml:space="preserve"> to be counted as correct.</w:t>
      </w:r>
    </w:p>
    <w:p w14:paraId="11700190" w14:textId="77777777" w:rsidR="00F72300" w:rsidRPr="004F567A" w:rsidRDefault="00F72300" w:rsidP="00F72300">
      <w:r w:rsidRPr="004F567A">
        <w:t>The rate of correct events observed during repeated tests shall be at least 90%.</w:t>
      </w:r>
    </w:p>
    <w:p w14:paraId="10F8A979" w14:textId="77777777" w:rsidR="00F72300" w:rsidRPr="004F567A" w:rsidRDefault="00F72300" w:rsidP="00F72300"/>
    <w:p w14:paraId="1872E781" w14:textId="54CEE34F" w:rsidR="00F726EE" w:rsidRPr="00F726EE" w:rsidRDefault="00F726EE" w:rsidP="00F726EE">
      <w:pPr>
        <w:pStyle w:val="H6"/>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Pr>
          <w:b/>
          <w:noProof/>
          <w:color w:val="00B0F0"/>
        </w:rPr>
        <w:t>2</w:t>
      </w:r>
      <w:r w:rsidRPr="00AA3449">
        <w:rPr>
          <w:b/>
          <w:noProof/>
          <w:color w:val="00B0F0"/>
        </w:rPr>
        <w:t>&gt;</w:t>
      </w:r>
    </w:p>
    <w:sectPr w:rsidR="00F726EE" w:rsidRPr="00F726EE" w:rsidSect="00BB035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3BEA8D" w14:textId="77777777" w:rsidR="00774E92" w:rsidRDefault="00774E92">
      <w:r>
        <w:separator/>
      </w:r>
    </w:p>
  </w:endnote>
  <w:endnote w:type="continuationSeparator" w:id="0">
    <w:p w14:paraId="78C7D8EE" w14:textId="77777777" w:rsidR="00774E92" w:rsidRDefault="00774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935C6" w14:textId="77777777" w:rsidR="00774E92" w:rsidRDefault="00774E92">
      <w:r>
        <w:separator/>
      </w:r>
    </w:p>
  </w:footnote>
  <w:footnote w:type="continuationSeparator" w:id="0">
    <w:p w14:paraId="55AD9F8D" w14:textId="77777777" w:rsidR="00774E92" w:rsidRDefault="00774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E155DC" w:rsidRDefault="00E155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E155DC" w:rsidRDefault="00E155D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E155DC" w:rsidRDefault="00E155D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E155DC" w:rsidRDefault="00E155D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0E62C3"/>
    <w:multiLevelType w:val="hybridMultilevel"/>
    <w:tmpl w:val="EC286A16"/>
    <w:lvl w:ilvl="0" w:tplc="2B803760">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4248787E"/>
    <w:multiLevelType w:val="hybridMultilevel"/>
    <w:tmpl w:val="BB26516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3"/>
  </w:num>
  <w:num w:numId="4">
    <w:abstractNumId w:val="4"/>
  </w:num>
  <w:num w:numId="5">
    <w:abstractNumId w:val="0"/>
  </w:num>
  <w:num w:numId="6">
    <w:abstractNumId w:val="5"/>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6"/>
  </w:num>
  <w:num w:numId="12">
    <w:abstractNumId w:val="12"/>
  </w:num>
  <w:num w:numId="13">
    <w:abstractNumId w:val="14"/>
  </w:num>
  <w:num w:numId="14">
    <w:abstractNumId w:val="9"/>
  </w:num>
  <w:num w:numId="15">
    <w:abstractNumId w:val="8"/>
  </w:num>
  <w:num w:numId="16">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1EAD"/>
    <w:rsid w:val="00163AF9"/>
    <w:rsid w:val="001653DE"/>
    <w:rsid w:val="00165B60"/>
    <w:rsid w:val="00170EC7"/>
    <w:rsid w:val="001735A3"/>
    <w:rsid w:val="00180818"/>
    <w:rsid w:val="0018727F"/>
    <w:rsid w:val="00187FD8"/>
    <w:rsid w:val="0019120B"/>
    <w:rsid w:val="00192C46"/>
    <w:rsid w:val="00194F53"/>
    <w:rsid w:val="00195655"/>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080B"/>
    <w:rsid w:val="002029B0"/>
    <w:rsid w:val="00203FB5"/>
    <w:rsid w:val="00206F5B"/>
    <w:rsid w:val="002218B2"/>
    <w:rsid w:val="00225851"/>
    <w:rsid w:val="00225FFB"/>
    <w:rsid w:val="0022667B"/>
    <w:rsid w:val="00231937"/>
    <w:rsid w:val="00231C83"/>
    <w:rsid w:val="002320E5"/>
    <w:rsid w:val="00232FAC"/>
    <w:rsid w:val="002405B6"/>
    <w:rsid w:val="002449A6"/>
    <w:rsid w:val="002506F5"/>
    <w:rsid w:val="00253363"/>
    <w:rsid w:val="0026004D"/>
    <w:rsid w:val="002611CD"/>
    <w:rsid w:val="0026311F"/>
    <w:rsid w:val="002640DD"/>
    <w:rsid w:val="00264F53"/>
    <w:rsid w:val="00265F06"/>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1EC7"/>
    <w:rsid w:val="002F24A5"/>
    <w:rsid w:val="002F402D"/>
    <w:rsid w:val="00304285"/>
    <w:rsid w:val="00305409"/>
    <w:rsid w:val="003164C3"/>
    <w:rsid w:val="00321439"/>
    <w:rsid w:val="00325705"/>
    <w:rsid w:val="00325A96"/>
    <w:rsid w:val="00333E9C"/>
    <w:rsid w:val="003367D4"/>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85DC8"/>
    <w:rsid w:val="003916B4"/>
    <w:rsid w:val="00394E86"/>
    <w:rsid w:val="003A47B1"/>
    <w:rsid w:val="003B2FA5"/>
    <w:rsid w:val="003B7AFD"/>
    <w:rsid w:val="003C05ED"/>
    <w:rsid w:val="003C0751"/>
    <w:rsid w:val="003D1485"/>
    <w:rsid w:val="003D4A19"/>
    <w:rsid w:val="003D4BD1"/>
    <w:rsid w:val="003D77EE"/>
    <w:rsid w:val="003E1A36"/>
    <w:rsid w:val="003E29CA"/>
    <w:rsid w:val="003E43C6"/>
    <w:rsid w:val="003F4DCF"/>
    <w:rsid w:val="00400CE2"/>
    <w:rsid w:val="00401679"/>
    <w:rsid w:val="00402E4C"/>
    <w:rsid w:val="00410371"/>
    <w:rsid w:val="00420052"/>
    <w:rsid w:val="004242F1"/>
    <w:rsid w:val="00436291"/>
    <w:rsid w:val="00446EDC"/>
    <w:rsid w:val="00452ADB"/>
    <w:rsid w:val="00464B22"/>
    <w:rsid w:val="0047492D"/>
    <w:rsid w:val="00480C3D"/>
    <w:rsid w:val="00491A80"/>
    <w:rsid w:val="004962A8"/>
    <w:rsid w:val="0049748A"/>
    <w:rsid w:val="004A220A"/>
    <w:rsid w:val="004B75B7"/>
    <w:rsid w:val="004C17AD"/>
    <w:rsid w:val="004C1A89"/>
    <w:rsid w:val="004C1AF6"/>
    <w:rsid w:val="004D690A"/>
    <w:rsid w:val="004E3F1A"/>
    <w:rsid w:val="004E467B"/>
    <w:rsid w:val="00500EA5"/>
    <w:rsid w:val="00515589"/>
    <w:rsid w:val="0051580D"/>
    <w:rsid w:val="005169C9"/>
    <w:rsid w:val="00520C6F"/>
    <w:rsid w:val="0052177D"/>
    <w:rsid w:val="00523504"/>
    <w:rsid w:val="0053118E"/>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C6A05"/>
    <w:rsid w:val="005D179A"/>
    <w:rsid w:val="005D1870"/>
    <w:rsid w:val="005D4CB0"/>
    <w:rsid w:val="005D5C58"/>
    <w:rsid w:val="005D795E"/>
    <w:rsid w:val="005E2C44"/>
    <w:rsid w:val="005E2DD0"/>
    <w:rsid w:val="005E6649"/>
    <w:rsid w:val="005F6D86"/>
    <w:rsid w:val="005F7895"/>
    <w:rsid w:val="0060364E"/>
    <w:rsid w:val="006141D7"/>
    <w:rsid w:val="00621188"/>
    <w:rsid w:val="00621A28"/>
    <w:rsid w:val="0062316D"/>
    <w:rsid w:val="006257ED"/>
    <w:rsid w:val="006317D9"/>
    <w:rsid w:val="00635EC2"/>
    <w:rsid w:val="00636800"/>
    <w:rsid w:val="00637266"/>
    <w:rsid w:val="006378E6"/>
    <w:rsid w:val="0063791A"/>
    <w:rsid w:val="00640B56"/>
    <w:rsid w:val="00643FB0"/>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46FB"/>
    <w:rsid w:val="006B5F00"/>
    <w:rsid w:val="006C0F96"/>
    <w:rsid w:val="006C1A0F"/>
    <w:rsid w:val="006E21FB"/>
    <w:rsid w:val="006E4355"/>
    <w:rsid w:val="00716A03"/>
    <w:rsid w:val="00720921"/>
    <w:rsid w:val="007240E9"/>
    <w:rsid w:val="00725B8F"/>
    <w:rsid w:val="00727EBB"/>
    <w:rsid w:val="007312F5"/>
    <w:rsid w:val="007378F7"/>
    <w:rsid w:val="00737FB9"/>
    <w:rsid w:val="00740C22"/>
    <w:rsid w:val="00742DC8"/>
    <w:rsid w:val="00745DC7"/>
    <w:rsid w:val="00767A5E"/>
    <w:rsid w:val="00770E7A"/>
    <w:rsid w:val="00774E92"/>
    <w:rsid w:val="0077519A"/>
    <w:rsid w:val="0077731F"/>
    <w:rsid w:val="00782AB2"/>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5685"/>
    <w:rsid w:val="007D6A07"/>
    <w:rsid w:val="007D7F15"/>
    <w:rsid w:val="007E1329"/>
    <w:rsid w:val="007F40DF"/>
    <w:rsid w:val="007F6327"/>
    <w:rsid w:val="007F7259"/>
    <w:rsid w:val="00801269"/>
    <w:rsid w:val="008036C4"/>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922"/>
    <w:rsid w:val="008A685C"/>
    <w:rsid w:val="008B3067"/>
    <w:rsid w:val="008C1913"/>
    <w:rsid w:val="008C2447"/>
    <w:rsid w:val="008C2931"/>
    <w:rsid w:val="008C5435"/>
    <w:rsid w:val="008D0506"/>
    <w:rsid w:val="008E1181"/>
    <w:rsid w:val="008E2F0C"/>
    <w:rsid w:val="008E4703"/>
    <w:rsid w:val="008F3789"/>
    <w:rsid w:val="008F3A2E"/>
    <w:rsid w:val="008F686C"/>
    <w:rsid w:val="008F68F0"/>
    <w:rsid w:val="00904499"/>
    <w:rsid w:val="009148DE"/>
    <w:rsid w:val="009173F6"/>
    <w:rsid w:val="00920743"/>
    <w:rsid w:val="00922A39"/>
    <w:rsid w:val="0093222B"/>
    <w:rsid w:val="009372CF"/>
    <w:rsid w:val="00941E30"/>
    <w:rsid w:val="0094368B"/>
    <w:rsid w:val="00943E86"/>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E16BE"/>
    <w:rsid w:val="009E3297"/>
    <w:rsid w:val="009E76A7"/>
    <w:rsid w:val="009F2986"/>
    <w:rsid w:val="009F734F"/>
    <w:rsid w:val="00A02D2A"/>
    <w:rsid w:val="00A0353B"/>
    <w:rsid w:val="00A03F00"/>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6606D"/>
    <w:rsid w:val="00A66B1F"/>
    <w:rsid w:val="00A71FD6"/>
    <w:rsid w:val="00A7382D"/>
    <w:rsid w:val="00A7671C"/>
    <w:rsid w:val="00A8176C"/>
    <w:rsid w:val="00A965B0"/>
    <w:rsid w:val="00AA2CBC"/>
    <w:rsid w:val="00AA3449"/>
    <w:rsid w:val="00AA5DF9"/>
    <w:rsid w:val="00AC0DB6"/>
    <w:rsid w:val="00AC5820"/>
    <w:rsid w:val="00AC740B"/>
    <w:rsid w:val="00AD1CD8"/>
    <w:rsid w:val="00AE0EFA"/>
    <w:rsid w:val="00AF1605"/>
    <w:rsid w:val="00AF743E"/>
    <w:rsid w:val="00AF75A9"/>
    <w:rsid w:val="00B00158"/>
    <w:rsid w:val="00B01DBE"/>
    <w:rsid w:val="00B04ED6"/>
    <w:rsid w:val="00B17EDD"/>
    <w:rsid w:val="00B220E5"/>
    <w:rsid w:val="00B258BB"/>
    <w:rsid w:val="00B270D2"/>
    <w:rsid w:val="00B2727E"/>
    <w:rsid w:val="00B322AB"/>
    <w:rsid w:val="00B36BC2"/>
    <w:rsid w:val="00B41A8A"/>
    <w:rsid w:val="00B4463D"/>
    <w:rsid w:val="00B46506"/>
    <w:rsid w:val="00B6152E"/>
    <w:rsid w:val="00B615CC"/>
    <w:rsid w:val="00B6321D"/>
    <w:rsid w:val="00B67B97"/>
    <w:rsid w:val="00B7439E"/>
    <w:rsid w:val="00B8249F"/>
    <w:rsid w:val="00B8277F"/>
    <w:rsid w:val="00B83815"/>
    <w:rsid w:val="00B85D22"/>
    <w:rsid w:val="00B86661"/>
    <w:rsid w:val="00B8794B"/>
    <w:rsid w:val="00B90422"/>
    <w:rsid w:val="00B92467"/>
    <w:rsid w:val="00B968C8"/>
    <w:rsid w:val="00BA3EC5"/>
    <w:rsid w:val="00BA51D9"/>
    <w:rsid w:val="00BA64C1"/>
    <w:rsid w:val="00BB0353"/>
    <w:rsid w:val="00BB5DFC"/>
    <w:rsid w:val="00BB6D7E"/>
    <w:rsid w:val="00BC2788"/>
    <w:rsid w:val="00BC3368"/>
    <w:rsid w:val="00BD279D"/>
    <w:rsid w:val="00BD359F"/>
    <w:rsid w:val="00BD6BB8"/>
    <w:rsid w:val="00BE13D7"/>
    <w:rsid w:val="00BE4C28"/>
    <w:rsid w:val="00C0049E"/>
    <w:rsid w:val="00C0233D"/>
    <w:rsid w:val="00C12CEF"/>
    <w:rsid w:val="00C133B0"/>
    <w:rsid w:val="00C15B14"/>
    <w:rsid w:val="00C1654F"/>
    <w:rsid w:val="00C2060D"/>
    <w:rsid w:val="00C22CF0"/>
    <w:rsid w:val="00C23AF3"/>
    <w:rsid w:val="00C26A4A"/>
    <w:rsid w:val="00C35453"/>
    <w:rsid w:val="00C45B7C"/>
    <w:rsid w:val="00C52317"/>
    <w:rsid w:val="00C555C6"/>
    <w:rsid w:val="00C556A5"/>
    <w:rsid w:val="00C60A37"/>
    <w:rsid w:val="00C60F09"/>
    <w:rsid w:val="00C626DB"/>
    <w:rsid w:val="00C66BA2"/>
    <w:rsid w:val="00C71FE8"/>
    <w:rsid w:val="00C75F94"/>
    <w:rsid w:val="00C7767C"/>
    <w:rsid w:val="00C90D45"/>
    <w:rsid w:val="00C910D0"/>
    <w:rsid w:val="00C951AC"/>
    <w:rsid w:val="00C95985"/>
    <w:rsid w:val="00C97B56"/>
    <w:rsid w:val="00CA01BC"/>
    <w:rsid w:val="00CA362B"/>
    <w:rsid w:val="00CB52AD"/>
    <w:rsid w:val="00CB6538"/>
    <w:rsid w:val="00CB755D"/>
    <w:rsid w:val="00CC5026"/>
    <w:rsid w:val="00CC68D0"/>
    <w:rsid w:val="00CD5079"/>
    <w:rsid w:val="00CD714C"/>
    <w:rsid w:val="00CE386E"/>
    <w:rsid w:val="00CE7615"/>
    <w:rsid w:val="00CF58B6"/>
    <w:rsid w:val="00D02E13"/>
    <w:rsid w:val="00D03F9A"/>
    <w:rsid w:val="00D06A39"/>
    <w:rsid w:val="00D06D51"/>
    <w:rsid w:val="00D16F62"/>
    <w:rsid w:val="00D20E59"/>
    <w:rsid w:val="00D24991"/>
    <w:rsid w:val="00D34E14"/>
    <w:rsid w:val="00D359E4"/>
    <w:rsid w:val="00D40D6F"/>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C167A"/>
    <w:rsid w:val="00DD2363"/>
    <w:rsid w:val="00DE2F10"/>
    <w:rsid w:val="00DE34CF"/>
    <w:rsid w:val="00DE42DB"/>
    <w:rsid w:val="00DE6A82"/>
    <w:rsid w:val="00E07DB8"/>
    <w:rsid w:val="00E13F3D"/>
    <w:rsid w:val="00E155DC"/>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B7290"/>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7C9B"/>
    <w:rsid w:val="00F22D11"/>
    <w:rsid w:val="00F25D98"/>
    <w:rsid w:val="00F300FB"/>
    <w:rsid w:val="00F35433"/>
    <w:rsid w:val="00F35E05"/>
    <w:rsid w:val="00F36F42"/>
    <w:rsid w:val="00F41331"/>
    <w:rsid w:val="00F46BCB"/>
    <w:rsid w:val="00F53C0F"/>
    <w:rsid w:val="00F55866"/>
    <w:rsid w:val="00F61EF8"/>
    <w:rsid w:val="00F63E38"/>
    <w:rsid w:val="00F671BC"/>
    <w:rsid w:val="00F67B60"/>
    <w:rsid w:val="00F70CC7"/>
    <w:rsid w:val="00F72300"/>
    <w:rsid w:val="00F726EE"/>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E7E44-2206-4A9A-9642-92F777A1E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2728</TotalTime>
  <Pages>9</Pages>
  <Words>2065</Words>
  <Characters>11774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13812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2023-03-25T09:57:00Z</dcterms:created>
  <dcterms:modified xsi:type="dcterms:W3CDTF">2023-05-11T12:03:00Z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(3)Iyh3mqGHC02qNHQO0zKJDxHsIqYuT1kO+e4b1wFJsU2ke4kXqn8py1UBDKy8bVL3FXMXmEBh
PM1CBIVgXgoGAY7FWIeFBnOhAovQbNpnC+AcsfePUrFXa9E4eYTdRK/UeItukasrKdr4v0QX
E5odjjCmjqT5KB70IRH8Vo9etBnVl6Y8bwS4VjHQyyvyjl17iXOxvgU8gMEkyuq3usn16/0d
/v2KcCQ9KVjP6vTJiY</vt:lpwstr>
  </property>
  <property fmtid="{D5CDD505-2E9C-101B-9397-08002B2CF9AE}" pid="22" name="_2015_ms_pID_7253431">
    <vt:lpwstr>oQhGjKkskIjDUeLVNPcpokCnzRHtypIt5wtB1s2GudHQaCbNRy4wGo
GzptpWBdhIBPdtp0sX4nIrb6wjUp6PO4d+/CJzHXXrtXT/NQcksF9zqp0F+qG2PbjNPrk8DB
nPpbF/vAZF6AaBMdaM3KLjtQzkeprvPu659VbUoDiO9whcXHrgprQxS+8ftjpaD0KTrapj4S
edcAl4Sd2QnpnhQjPxRaDMqMHWhJ2R35PEnx</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1676527330</vt:lpwstr>
  </property>
</Properties>
</file>